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42641905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</w:t>
      </w:r>
      <w:r w:rsidR="00E66605">
        <w:rPr>
          <w:b/>
          <w:bCs/>
          <w:noProof/>
          <w:sz w:val="24"/>
          <w:szCs w:val="24"/>
        </w:rPr>
        <w:t>3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#11</w:t>
      </w:r>
      <w:r w:rsidR="00E66605">
        <w:rPr>
          <w:b/>
          <w:bCs/>
          <w:noProof/>
          <w:sz w:val="24"/>
          <w:szCs w:val="24"/>
        </w:rPr>
        <w:t>7</w:t>
      </w:r>
      <w:r w:rsidR="00282058">
        <w:rPr>
          <w:b/>
          <w:bCs/>
          <w:noProof/>
          <w:sz w:val="24"/>
          <w:szCs w:val="24"/>
        </w:rPr>
        <w:t>bis</w:t>
      </w:r>
      <w:r w:rsidR="00EC6305">
        <w:rPr>
          <w:b/>
          <w:bCs/>
          <w:noProof/>
          <w:sz w:val="24"/>
          <w:szCs w:val="24"/>
        </w:rPr>
        <w:t>-e</w:t>
      </w:r>
      <w:r w:rsidR="00EC6305">
        <w:rPr>
          <w:b/>
          <w:bCs/>
          <w:noProof/>
          <w:sz w:val="24"/>
          <w:szCs w:val="24"/>
        </w:rPr>
        <w:tab/>
      </w:r>
      <w:r w:rsidR="00980630" w:rsidRPr="0045478D">
        <w:rPr>
          <w:rFonts w:cs="Arial"/>
          <w:b/>
          <w:bCs/>
          <w:noProof/>
          <w:sz w:val="28"/>
          <w:szCs w:val="28"/>
        </w:rPr>
        <w:t>R</w:t>
      </w:r>
      <w:r w:rsidR="00E66605" w:rsidRPr="0045478D">
        <w:rPr>
          <w:rFonts w:cs="Arial"/>
          <w:b/>
          <w:bCs/>
          <w:noProof/>
          <w:sz w:val="28"/>
          <w:szCs w:val="28"/>
        </w:rPr>
        <w:t>3</w:t>
      </w:r>
      <w:r w:rsidR="00980630" w:rsidRPr="0045478D">
        <w:rPr>
          <w:rFonts w:cs="Arial"/>
          <w:b/>
          <w:bCs/>
          <w:noProof/>
          <w:sz w:val="28"/>
          <w:szCs w:val="28"/>
        </w:rPr>
        <w:t>-2</w:t>
      </w:r>
      <w:r w:rsidR="00E2717E">
        <w:rPr>
          <w:rFonts w:cs="Arial"/>
          <w:b/>
          <w:bCs/>
          <w:noProof/>
          <w:sz w:val="28"/>
          <w:szCs w:val="28"/>
        </w:rPr>
        <w:t>25396</w:t>
      </w:r>
    </w:p>
    <w:p w14:paraId="3C01EF9C" w14:textId="25AB5C9B" w:rsidR="009C0B5A" w:rsidRPr="009C0B5A" w:rsidRDefault="00EC6305" w:rsidP="009C0B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D02A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</w:t>
      </w:r>
      <w:r w:rsidR="00282058">
        <w:rPr>
          <w:b/>
          <w:noProof/>
          <w:sz w:val="24"/>
        </w:rPr>
        <w:t>0</w:t>
      </w:r>
      <w:r w:rsidR="00491A4D">
        <w:rPr>
          <w:b/>
          <w:noProof/>
          <w:sz w:val="24"/>
        </w:rPr>
        <w:t xml:space="preserve"> </w:t>
      </w:r>
      <w:r w:rsidR="000B1029">
        <w:rPr>
          <w:b/>
          <w:noProof/>
          <w:sz w:val="24"/>
        </w:rPr>
        <w:t>-</w:t>
      </w:r>
      <w:r w:rsidR="00491A4D">
        <w:rPr>
          <w:b/>
          <w:noProof/>
          <w:sz w:val="24"/>
        </w:rPr>
        <w:t xml:space="preserve"> </w:t>
      </w:r>
      <w:r w:rsidR="00282058">
        <w:rPr>
          <w:b/>
          <w:noProof/>
          <w:sz w:val="24"/>
        </w:rPr>
        <w:t>18</w:t>
      </w:r>
      <w:r w:rsidR="00A239D4" w:rsidRPr="00A239D4">
        <w:rPr>
          <w:b/>
          <w:noProof/>
          <w:sz w:val="24"/>
        </w:rPr>
        <w:t xml:space="preserve"> </w:t>
      </w:r>
      <w:r w:rsidR="00282058">
        <w:rPr>
          <w:b/>
          <w:noProof/>
          <w:sz w:val="24"/>
        </w:rPr>
        <w:t>October</w:t>
      </w:r>
      <w:r w:rsidR="00A239D4" w:rsidRPr="00A239D4">
        <w:rPr>
          <w:b/>
          <w:noProof/>
          <w:sz w:val="24"/>
        </w:rPr>
        <w:t>, 202</w:t>
      </w:r>
      <w:r w:rsidR="0055284B">
        <w:rPr>
          <w:b/>
          <w:noProof/>
          <w:sz w:val="24"/>
        </w:rPr>
        <w:t>2</w:t>
      </w:r>
    </w:p>
    <w:p w14:paraId="028DE12D" w14:textId="77777777" w:rsidR="007C2C78" w:rsidRDefault="007C2C78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543A7593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96404">
        <w:rPr>
          <w:rFonts w:ascii="Arial" w:hAnsi="Arial" w:cs="Arial"/>
          <w:sz w:val="24"/>
          <w:lang w:val="en-US"/>
        </w:rPr>
        <w:t>17.2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7490F406" w:rsidR="00317899" w:rsidRPr="003639B5" w:rsidRDefault="00317899" w:rsidP="00AA04B9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A04B9">
        <w:rPr>
          <w:rFonts w:ascii="Arial" w:hAnsi="Arial" w:cs="Arial"/>
          <w:sz w:val="22"/>
          <w:lang w:val="en-US"/>
        </w:rPr>
        <w:tab/>
      </w:r>
      <w:r w:rsidR="00282058">
        <w:rPr>
          <w:rFonts w:ascii="Arial" w:hAnsi="Arial" w:cs="Arial"/>
          <w:sz w:val="22"/>
          <w:lang w:val="en-US"/>
        </w:rPr>
        <w:t>Cell Identifier for NTN handover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612E6234" w14:textId="358818C7" w:rsidR="006046E8" w:rsidRPr="001C5C20" w:rsidRDefault="00282058" w:rsidP="00282058">
      <w:r>
        <w:t>In RAN3</w:t>
      </w:r>
      <w:r w:rsidR="001F7F31">
        <w:t xml:space="preserve">#117-e, discussion happened on whether </w:t>
      </w:r>
      <w:r w:rsidR="00D11B80">
        <w:t>signalling based approach (</w:t>
      </w:r>
      <w:proofErr w:type="spellStart"/>
      <w:r w:rsidR="001F7F31">
        <w:t>Uu</w:t>
      </w:r>
      <w:proofErr w:type="spellEnd"/>
      <w:r w:rsidR="001F7F31">
        <w:t xml:space="preserve"> Cell ID</w:t>
      </w:r>
      <w:r w:rsidR="00D11B80">
        <w:t>)</w:t>
      </w:r>
      <w:r w:rsidR="001F7F31">
        <w:t xml:space="preserve"> or </w:t>
      </w:r>
      <w:r w:rsidR="00D11B80">
        <w:t xml:space="preserve">R17 defined OAM </w:t>
      </w:r>
      <w:proofErr w:type="gramStart"/>
      <w:r w:rsidR="00D11B80">
        <w:t>configuration based</w:t>
      </w:r>
      <w:proofErr w:type="gramEnd"/>
      <w:r w:rsidR="00D11B80">
        <w:t xml:space="preserve"> approach (</w:t>
      </w:r>
      <w:r w:rsidR="001F7F31">
        <w:t>Mapped Cell ID</w:t>
      </w:r>
      <w:r w:rsidR="00D11B80">
        <w:t>)</w:t>
      </w:r>
      <w:r w:rsidR="001F7F31">
        <w:t xml:space="preserve"> should be used for NTN handover in R3-225076. However</w:t>
      </w:r>
      <w:r w:rsidR="00D11B80">
        <w:t>,</w:t>
      </w:r>
      <w:r w:rsidR="001F7F31">
        <w:t xml:space="preserve"> RAN3 could not conclude on this </w:t>
      </w:r>
      <w:proofErr w:type="gramStart"/>
      <w:r w:rsidR="001F7F31">
        <w:t>topic</w:t>
      </w:r>
      <w:proofErr w:type="gramEnd"/>
      <w:r w:rsidR="001F7F31">
        <w:t xml:space="preserve"> and it was marked as open issue. This paper discusses </w:t>
      </w:r>
      <w:r w:rsidR="00D11B80">
        <w:t xml:space="preserve">pros and cons </w:t>
      </w:r>
      <w:proofErr w:type="gramStart"/>
      <w:r w:rsidR="00D11B80">
        <w:t xml:space="preserve">of </w:t>
      </w:r>
      <w:r w:rsidR="001F7F31">
        <w:t xml:space="preserve"> </w:t>
      </w:r>
      <w:r w:rsidR="00D11B80">
        <w:t>signalling</w:t>
      </w:r>
      <w:proofErr w:type="gramEnd"/>
      <w:r w:rsidR="00D11B80">
        <w:t xml:space="preserve"> based approach Vs R17 defined OAM configuration based approach </w:t>
      </w:r>
      <w:r w:rsidR="001F7F31">
        <w:t xml:space="preserve">for </w:t>
      </w:r>
      <w:r w:rsidR="00D11B80">
        <w:t xml:space="preserve">Cell ID for </w:t>
      </w:r>
      <w:r w:rsidR="001F7F31">
        <w:t>NTN handover.</w:t>
      </w:r>
    </w:p>
    <w:p w14:paraId="058D2514" w14:textId="77777777" w:rsidR="00A71BA7" w:rsidRDefault="00A71BA7" w:rsidP="00B812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17D1FE03" w14:textId="77777777" w:rsidR="001F7F31" w:rsidRDefault="001F7F31" w:rsidP="001F7F31">
            <w:pPr>
              <w:spacing w:after="0"/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</w:pPr>
            <w:bookmarkStart w:id="2" w:name="_Hlk110858480"/>
            <w:r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>Open issues:</w:t>
            </w:r>
          </w:p>
          <w:p w14:paraId="6E0A7AE0" w14:textId="77777777" w:rsidR="001F7F31" w:rsidRPr="008F46E5" w:rsidRDefault="001F7F31" w:rsidP="001F7F31">
            <w:pPr>
              <w:spacing w:after="0"/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</w:pPr>
            <w:proofErr w:type="spellStart"/>
            <w:r w:rsidRPr="008F46E5"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>Uu</w:t>
            </w:r>
            <w:proofErr w:type="spellEnd"/>
            <w:r w:rsidRPr="008F46E5"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 xml:space="preserve"> Cell ID in hand-over </w:t>
            </w:r>
            <w:proofErr w:type="spellStart"/>
            <w:r w:rsidRPr="008F46E5"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>signaling</w:t>
            </w:r>
            <w:proofErr w:type="spellEnd"/>
            <w:r w:rsidRPr="008F46E5"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 xml:space="preserve"> and/or Rel-17 defined mapped cell ID configuration via OAM</w:t>
            </w:r>
            <w:r>
              <w:rPr>
                <w:rFonts w:ascii="Calibri" w:hAnsi="Calibri" w:cs="Calibri"/>
                <w:i/>
                <w:iCs/>
                <w:color w:val="FF0000"/>
                <w:sz w:val="16"/>
                <w:szCs w:val="16"/>
              </w:rPr>
              <w:t>?</w:t>
            </w:r>
          </w:p>
          <w:p w14:paraId="6E6A0C80" w14:textId="08D61436" w:rsidR="00AF645A" w:rsidRPr="006046E8" w:rsidRDefault="00AF645A" w:rsidP="00736657">
            <w:pPr>
              <w:rPr>
                <w:lang w:val="en-US"/>
              </w:rPr>
            </w:pPr>
          </w:p>
        </w:tc>
      </w:tr>
      <w:bookmarkEnd w:id="2"/>
    </w:tbl>
    <w:p w14:paraId="51599AAB" w14:textId="77777777" w:rsidR="00466169" w:rsidRDefault="00466169" w:rsidP="00B81228"/>
    <w:p w14:paraId="0646C9BD" w14:textId="4991E841" w:rsidR="00B81228" w:rsidRPr="001C5C20" w:rsidRDefault="00CB74EB" w:rsidP="00D71C07">
      <w:pPr>
        <w:pStyle w:val="Heading1"/>
        <w:ind w:left="450"/>
        <w:rPr>
          <w:szCs w:val="36"/>
        </w:rPr>
      </w:pPr>
      <w:r w:rsidRPr="001C5C20">
        <w:rPr>
          <w:szCs w:val="36"/>
        </w:rPr>
        <w:t>Discussion</w:t>
      </w:r>
    </w:p>
    <w:p w14:paraId="7D87EB4A" w14:textId="77777777" w:rsidR="00E33C4A" w:rsidRPr="00E33C4A" w:rsidRDefault="00E33C4A" w:rsidP="00E33C4A"/>
    <w:p w14:paraId="119DE5A4" w14:textId="0A9177A4" w:rsidR="009343BA" w:rsidRPr="001C5C20" w:rsidRDefault="009343BA" w:rsidP="009343BA">
      <w:r w:rsidRPr="001C5C20">
        <w:t xml:space="preserve">The Cell identifiers to be used for </w:t>
      </w:r>
      <w:r w:rsidR="00974634" w:rsidRPr="001C5C20">
        <w:t xml:space="preserve">different </w:t>
      </w:r>
      <w:r w:rsidRPr="001C5C20">
        <w:t xml:space="preserve">NTN </w:t>
      </w:r>
      <w:r w:rsidR="00974634" w:rsidRPr="001C5C20">
        <w:t xml:space="preserve">scenarios </w:t>
      </w:r>
      <w:r w:rsidRPr="001C5C20">
        <w:t xml:space="preserve">over NG </w:t>
      </w:r>
      <w:r w:rsidR="00974634" w:rsidRPr="001C5C20">
        <w:t xml:space="preserve">and XN </w:t>
      </w:r>
      <w:r w:rsidRPr="001C5C20">
        <w:t>interface is specified in 38.300 Section 16.14.5</w:t>
      </w:r>
      <w:r w:rsidR="00974634" w:rsidRPr="001C5C20">
        <w:t>.</w:t>
      </w:r>
    </w:p>
    <w:p w14:paraId="3714837E" w14:textId="2A12DA91" w:rsidR="00974634" w:rsidRPr="001C5C20" w:rsidRDefault="00974634" w:rsidP="009343BA">
      <w:r w:rsidRPr="001C5C20">
        <w:t xml:space="preserve">On the Cell Identifier for Handover messages, the 38.300 Section 16.14.5 states the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D772A" w14:paraId="2D290121" w14:textId="77777777" w:rsidTr="00F42F64">
        <w:tc>
          <w:tcPr>
            <w:tcW w:w="9350" w:type="dxa"/>
          </w:tcPr>
          <w:p w14:paraId="47865855" w14:textId="77777777" w:rsidR="001D772A" w:rsidRPr="001D772A" w:rsidRDefault="001D772A" w:rsidP="00F42F64">
            <w:pPr>
              <w:rPr>
                <w:b/>
                <w:bCs/>
                <w:i/>
                <w:iCs/>
                <w:lang w:val="en-US"/>
              </w:rPr>
            </w:pPr>
            <w:bookmarkStart w:id="3" w:name="_Hlk110865620"/>
            <w:r w:rsidRPr="001D772A">
              <w:rPr>
                <w:b/>
                <w:bCs/>
                <w:i/>
                <w:iCs/>
                <w:highlight w:val="lightGray"/>
                <w:lang w:val="en-US"/>
              </w:rPr>
              <w:t>TS 38.300 Section 16.14.5</w:t>
            </w:r>
          </w:p>
          <w:p w14:paraId="04904162" w14:textId="5B19DC10" w:rsidR="001D772A" w:rsidRPr="001D772A" w:rsidRDefault="001D772A" w:rsidP="001D772A">
            <w:pPr>
              <w:rPr>
                <w:b/>
                <w:bCs/>
                <w:lang w:val="en-US"/>
              </w:rPr>
            </w:pPr>
            <w:r w:rsidRPr="001D772A">
              <w:rPr>
                <w:i/>
                <w:iCs/>
                <w:noProof/>
              </w:rPr>
              <w:t>“The Cell Identity included within the target identification of the handover messages allows identifying the correct target cell.”</w:t>
            </w:r>
          </w:p>
        </w:tc>
      </w:tr>
      <w:bookmarkEnd w:id="3"/>
    </w:tbl>
    <w:p w14:paraId="3057BC8D" w14:textId="77777777" w:rsidR="001D772A" w:rsidRDefault="001D772A" w:rsidP="009343BA">
      <w:pPr>
        <w:rPr>
          <w:sz w:val="24"/>
          <w:szCs w:val="24"/>
        </w:rPr>
      </w:pPr>
    </w:p>
    <w:p w14:paraId="6751E2F0" w14:textId="63A034E0" w:rsidR="00EF4C54" w:rsidRPr="001C5C20" w:rsidRDefault="00974634" w:rsidP="00974634">
      <w:r w:rsidRPr="001C5C20">
        <w:t xml:space="preserve">However, it is not clear from </w:t>
      </w:r>
      <w:r w:rsidR="00EF4C54" w:rsidRPr="001C5C20">
        <w:t>the above text</w:t>
      </w:r>
      <w:r w:rsidRPr="001C5C20">
        <w:t xml:space="preserve">, </w:t>
      </w:r>
      <w:r w:rsidR="00EF4C54" w:rsidRPr="001C5C20">
        <w:t>if</w:t>
      </w:r>
      <w:r w:rsidRPr="001C5C20">
        <w:t xml:space="preserve"> Mapped Cell ID or </w:t>
      </w:r>
      <w:proofErr w:type="spellStart"/>
      <w:r w:rsidRPr="001C5C20">
        <w:t>Uu</w:t>
      </w:r>
      <w:proofErr w:type="spellEnd"/>
      <w:r w:rsidRPr="001C5C20">
        <w:t xml:space="preserve"> Cell ID should be used for XN and NG based Handover message.</w:t>
      </w:r>
      <w:r w:rsidR="00EF4C54" w:rsidRPr="001C5C20">
        <w:t xml:space="preserve"> In the similar context</w:t>
      </w:r>
      <w:r w:rsidR="00CC0C0B" w:rsidRPr="001C5C20">
        <w:t>,</w:t>
      </w:r>
      <w:r w:rsidR="00EF4C54" w:rsidRPr="001C5C20">
        <w:t xml:space="preserve"> </w:t>
      </w:r>
      <w:r w:rsidR="00C47490" w:rsidRPr="001C5C20">
        <w:t>it is also not clear</w:t>
      </w:r>
      <w:r w:rsidR="00CC0C0B" w:rsidRPr="001C5C20">
        <w:t>,</w:t>
      </w:r>
      <w:r w:rsidR="00C47490" w:rsidRPr="001C5C20">
        <w:t xml:space="preserve"> if </w:t>
      </w:r>
      <w:r w:rsidR="00EF4C54" w:rsidRPr="001C5C20">
        <w:t xml:space="preserve">the cell identifiers used for exchanging Served </w:t>
      </w:r>
      <w:r w:rsidR="00CC0C0B" w:rsidRPr="001C5C20">
        <w:t>C</w:t>
      </w:r>
      <w:r w:rsidR="00EF4C54" w:rsidRPr="001C5C20">
        <w:t xml:space="preserve">ell </w:t>
      </w:r>
      <w:r w:rsidR="00CC0C0B" w:rsidRPr="001C5C20">
        <w:t xml:space="preserve">Information </w:t>
      </w:r>
      <w:r w:rsidR="00EF4C54" w:rsidRPr="001C5C20">
        <w:t xml:space="preserve">and Neighbour </w:t>
      </w:r>
      <w:r w:rsidR="00CC0C0B" w:rsidRPr="001C5C20">
        <w:t>I</w:t>
      </w:r>
      <w:r w:rsidR="00EF4C54" w:rsidRPr="001C5C20">
        <w:t xml:space="preserve">nformation via XN Setup procedure </w:t>
      </w:r>
      <w:r w:rsidR="00C47490" w:rsidRPr="001C5C20">
        <w:t xml:space="preserve">are Mapped Cell Id or </w:t>
      </w:r>
      <w:proofErr w:type="spellStart"/>
      <w:r w:rsidR="00C47490" w:rsidRPr="001C5C20">
        <w:t>Uu</w:t>
      </w:r>
      <w:proofErr w:type="spellEnd"/>
      <w:r w:rsidR="00C47490" w:rsidRPr="001C5C20">
        <w:t xml:space="preserve"> Cell ID</w:t>
      </w:r>
      <w:r w:rsidR="00CC0C0B" w:rsidRPr="001C5C20">
        <w:t>.</w:t>
      </w:r>
    </w:p>
    <w:p w14:paraId="39308C64" w14:textId="136B7E6D" w:rsidR="00A64445" w:rsidRDefault="00A64445" w:rsidP="00974634">
      <w:r>
        <w:t xml:space="preserve">In the last RAN3#117-e meeting discussion happened on whether </w:t>
      </w:r>
      <w:r w:rsidR="007504D8">
        <w:t>R17 Configuration based approach (</w:t>
      </w:r>
      <w:r>
        <w:t>Mapped Cell ID</w:t>
      </w:r>
      <w:r w:rsidR="007504D8">
        <w:t>)</w:t>
      </w:r>
      <w:r>
        <w:t xml:space="preserve"> or </w:t>
      </w:r>
      <w:proofErr w:type="gramStart"/>
      <w:r w:rsidR="007504D8">
        <w:t>Signalling</w:t>
      </w:r>
      <w:proofErr w:type="gramEnd"/>
      <w:r w:rsidR="007504D8">
        <w:t xml:space="preserve"> based approach (</w:t>
      </w:r>
      <w:proofErr w:type="spellStart"/>
      <w:r>
        <w:t>Uu</w:t>
      </w:r>
      <w:proofErr w:type="spellEnd"/>
      <w:r>
        <w:t xml:space="preserve"> Cell ID</w:t>
      </w:r>
      <w:r w:rsidR="007504D8">
        <w:t>)</w:t>
      </w:r>
      <w:r>
        <w:t xml:space="preserve"> should be used for XN and NG handovers</w:t>
      </w:r>
      <w:r w:rsidR="005A5597">
        <w:t xml:space="preserve"> based on R3-224304</w:t>
      </w:r>
      <w:r>
        <w:t xml:space="preserve">. </w:t>
      </w:r>
      <w:r w:rsidR="005A5597">
        <w:t xml:space="preserve">7 out of 8 companies supported the usage of </w:t>
      </w:r>
      <w:proofErr w:type="spellStart"/>
      <w:r w:rsidR="005A5597">
        <w:t>Uu</w:t>
      </w:r>
      <w:proofErr w:type="spellEnd"/>
      <w:r w:rsidR="005A5597">
        <w:t xml:space="preserve"> Cell ID for XN and NG Handover in R3-226076. One company was proposing to use Mapped Cell ID for the same.</w:t>
      </w:r>
    </w:p>
    <w:p w14:paraId="458C56D6" w14:textId="77777777" w:rsidR="00E85CD9" w:rsidRDefault="00E85CD9" w:rsidP="00974634">
      <w:pPr>
        <w:rPr>
          <w:b/>
          <w:bCs/>
          <w:u w:val="single"/>
        </w:rPr>
      </w:pPr>
    </w:p>
    <w:p w14:paraId="59486048" w14:textId="09004992" w:rsidR="005A5597" w:rsidRPr="00A9674F" w:rsidRDefault="005A5597" w:rsidP="00974634">
      <w:pPr>
        <w:rPr>
          <w:b/>
          <w:bCs/>
          <w:u w:val="single"/>
        </w:rPr>
      </w:pPr>
      <w:r w:rsidRPr="00A9674F">
        <w:rPr>
          <w:b/>
          <w:bCs/>
          <w:u w:val="single"/>
        </w:rPr>
        <w:t xml:space="preserve">Pros for </w:t>
      </w:r>
      <w:r w:rsidR="007504D8">
        <w:rPr>
          <w:b/>
          <w:bCs/>
          <w:u w:val="single"/>
        </w:rPr>
        <w:t>Signalling based approach (</w:t>
      </w:r>
      <w:proofErr w:type="spellStart"/>
      <w:r w:rsidRPr="00A9674F">
        <w:rPr>
          <w:b/>
          <w:bCs/>
          <w:u w:val="single"/>
        </w:rPr>
        <w:t>Uu</w:t>
      </w:r>
      <w:proofErr w:type="spellEnd"/>
      <w:r w:rsidRPr="00A9674F">
        <w:rPr>
          <w:b/>
          <w:bCs/>
          <w:u w:val="single"/>
        </w:rPr>
        <w:t xml:space="preserve"> Cell ID</w:t>
      </w:r>
      <w:r w:rsidR="007504D8">
        <w:rPr>
          <w:b/>
          <w:bCs/>
          <w:u w:val="single"/>
        </w:rPr>
        <w:t>)</w:t>
      </w:r>
    </w:p>
    <w:p w14:paraId="72B9BDAF" w14:textId="36D97DA7" w:rsidR="005A5597" w:rsidRDefault="005A5597" w:rsidP="00DF5CD2">
      <w:pPr>
        <w:pStyle w:val="ListParagraph"/>
        <w:numPr>
          <w:ilvl w:val="0"/>
          <w:numId w:val="19"/>
        </w:numPr>
      </w:pPr>
      <w:r w:rsidRPr="008F5FCC">
        <w:rPr>
          <w:highlight w:val="yellow"/>
        </w:rPr>
        <w:lastRenderedPageBreak/>
        <w:t xml:space="preserve">Supports Inter Vendor </w:t>
      </w:r>
      <w:r w:rsidR="00B01B87" w:rsidRPr="008F5FCC">
        <w:rPr>
          <w:highlight w:val="yellow"/>
        </w:rPr>
        <w:t>Operability</w:t>
      </w:r>
      <w:r>
        <w:t xml:space="preserve"> - Mapped Cell ID is OAM </w:t>
      </w:r>
      <w:r w:rsidR="00FA3ED8">
        <w:t xml:space="preserve">configured value which is vendor specific unlike </w:t>
      </w:r>
      <w:proofErr w:type="spellStart"/>
      <w:r w:rsidR="00FA3ED8">
        <w:t>Uu</w:t>
      </w:r>
      <w:proofErr w:type="spellEnd"/>
      <w:r w:rsidR="00FA3ED8">
        <w:t xml:space="preserve"> Cell ID</w:t>
      </w:r>
      <w:r>
        <w:t xml:space="preserve">. Hence the mapped cell Id can be understood only by Intra vendor </w:t>
      </w:r>
      <w:proofErr w:type="spellStart"/>
      <w:r>
        <w:t>gNBs</w:t>
      </w:r>
      <w:proofErr w:type="spellEnd"/>
      <w:r>
        <w:t xml:space="preserve">. </w:t>
      </w:r>
    </w:p>
    <w:p w14:paraId="5BC00E29" w14:textId="02B746EF" w:rsidR="00FA3ED8" w:rsidRDefault="00B01B87" w:rsidP="00DF5CD2">
      <w:pPr>
        <w:pStyle w:val="ListParagraph"/>
        <w:numPr>
          <w:ilvl w:val="0"/>
          <w:numId w:val="19"/>
        </w:numPr>
      </w:pPr>
      <w:proofErr w:type="spellStart"/>
      <w:r>
        <w:t>Uu</w:t>
      </w:r>
      <w:proofErr w:type="spellEnd"/>
      <w:r>
        <w:t xml:space="preserve"> Cell ID is transparent and Unambiguous - </w:t>
      </w:r>
      <w:r w:rsidR="00FA3ED8">
        <w:t xml:space="preserve">Internal translation of </w:t>
      </w:r>
      <w:proofErr w:type="spellStart"/>
      <w:r w:rsidR="00FA3ED8">
        <w:t>Uu</w:t>
      </w:r>
      <w:proofErr w:type="spellEnd"/>
      <w:r w:rsidR="00FA3ED8">
        <w:t xml:space="preserve"> Cell ID reported by UE in Measurement Report to Mapped Cell ID for Handover message is not needed. The </w:t>
      </w:r>
      <w:proofErr w:type="spellStart"/>
      <w:r w:rsidR="00FA3ED8">
        <w:t>Uu</w:t>
      </w:r>
      <w:proofErr w:type="spellEnd"/>
      <w:r w:rsidR="00FA3ED8">
        <w:t xml:space="preserve"> Cell ID reported by UE can be sent in Handover message too.</w:t>
      </w:r>
    </w:p>
    <w:p w14:paraId="4AEF0E4C" w14:textId="0BBED1B3" w:rsidR="00FA3ED8" w:rsidRDefault="00B01B87" w:rsidP="00DF5CD2">
      <w:pPr>
        <w:pStyle w:val="ListParagraph"/>
        <w:numPr>
          <w:ilvl w:val="0"/>
          <w:numId w:val="19"/>
        </w:numPr>
      </w:pPr>
      <w:r>
        <w:t xml:space="preserve">Identification of Beam ID </w:t>
      </w:r>
      <w:r w:rsidR="003A7C49">
        <w:t>–</w:t>
      </w:r>
      <w:r>
        <w:t xml:space="preserve"> </w:t>
      </w:r>
      <w:proofErr w:type="spellStart"/>
      <w:r w:rsidR="003A7C49">
        <w:t>Uu</w:t>
      </w:r>
      <w:proofErr w:type="spellEnd"/>
      <w:r w:rsidR="003A7C49">
        <w:t xml:space="preserve"> Cell ID is mapped to the beams in </w:t>
      </w:r>
      <w:proofErr w:type="gramStart"/>
      <w:r w:rsidR="003A7C49">
        <w:t>a</w:t>
      </w:r>
      <w:proofErr w:type="gramEnd"/>
      <w:r w:rsidR="003A7C49">
        <w:t xml:space="preserve"> NTN cell. When target receives the </w:t>
      </w:r>
      <w:proofErr w:type="spellStart"/>
      <w:r w:rsidR="003A7C49">
        <w:t>Uu</w:t>
      </w:r>
      <w:proofErr w:type="spellEnd"/>
      <w:r w:rsidR="003A7C49">
        <w:t xml:space="preserve"> Cell ID, target can identify the beam where the UE can </w:t>
      </w:r>
      <w:proofErr w:type="gramStart"/>
      <w:r w:rsidR="003A7C49">
        <w:t>handed</w:t>
      </w:r>
      <w:proofErr w:type="gramEnd"/>
      <w:r w:rsidR="003A7C49">
        <w:t xml:space="preserve"> over. But this is not possible with Mapped Cell ID.</w:t>
      </w:r>
    </w:p>
    <w:p w14:paraId="6E083D90" w14:textId="24617E28" w:rsidR="003A7C49" w:rsidRDefault="00F604C4" w:rsidP="00DF5CD2">
      <w:pPr>
        <w:pStyle w:val="ListParagraph"/>
        <w:numPr>
          <w:ilvl w:val="0"/>
          <w:numId w:val="19"/>
        </w:numPr>
      </w:pPr>
      <w:proofErr w:type="gramStart"/>
      <w:r>
        <w:t>S</w:t>
      </w:r>
      <w:r w:rsidR="003A7C49">
        <w:t>imilar to</w:t>
      </w:r>
      <w:proofErr w:type="gramEnd"/>
      <w:r w:rsidR="003A7C49">
        <w:t xml:space="preserve"> TN </w:t>
      </w:r>
      <w:r>
        <w:t xml:space="preserve">handover – </w:t>
      </w:r>
      <w:r w:rsidR="00DF5CD2">
        <w:t xml:space="preserve">There is only one cell ID which is </w:t>
      </w:r>
      <w:proofErr w:type="spellStart"/>
      <w:r w:rsidR="00DF5CD2">
        <w:t>Uu</w:t>
      </w:r>
      <w:proofErr w:type="spellEnd"/>
      <w:r w:rsidR="00DF5CD2">
        <w:t xml:space="preserve"> Cell ID used in the existing TN handovers. Hence it is preferred to follow the same.</w:t>
      </w:r>
      <w:r>
        <w:t xml:space="preserve"> </w:t>
      </w:r>
    </w:p>
    <w:p w14:paraId="1BCBAC67" w14:textId="77777777" w:rsidR="00F604C4" w:rsidRDefault="00F604C4" w:rsidP="005A5597"/>
    <w:p w14:paraId="1434EDC5" w14:textId="6A18644B" w:rsidR="003A7C49" w:rsidRPr="00DF5CD2" w:rsidRDefault="003A7C49" w:rsidP="005A5597">
      <w:pPr>
        <w:rPr>
          <w:b/>
          <w:bCs/>
          <w:u w:val="single"/>
        </w:rPr>
      </w:pPr>
      <w:r w:rsidRPr="00DF5CD2">
        <w:rPr>
          <w:b/>
          <w:bCs/>
          <w:u w:val="single"/>
        </w:rPr>
        <w:t xml:space="preserve">Cons for </w:t>
      </w:r>
      <w:r w:rsidR="007504D8">
        <w:rPr>
          <w:b/>
          <w:bCs/>
          <w:u w:val="single"/>
        </w:rPr>
        <w:t>Signalling based approach (</w:t>
      </w:r>
      <w:proofErr w:type="spellStart"/>
      <w:r w:rsidR="007504D8" w:rsidRPr="00A9674F">
        <w:rPr>
          <w:b/>
          <w:bCs/>
          <w:u w:val="single"/>
        </w:rPr>
        <w:t>Uu</w:t>
      </w:r>
      <w:proofErr w:type="spellEnd"/>
      <w:r w:rsidR="007504D8" w:rsidRPr="00A9674F">
        <w:rPr>
          <w:b/>
          <w:bCs/>
          <w:u w:val="single"/>
        </w:rPr>
        <w:t xml:space="preserve"> Cell ID</w:t>
      </w:r>
      <w:r w:rsidR="007504D8">
        <w:rPr>
          <w:b/>
          <w:bCs/>
          <w:u w:val="single"/>
        </w:rPr>
        <w:t>)</w:t>
      </w:r>
    </w:p>
    <w:p w14:paraId="0DCAB271" w14:textId="421FCF79" w:rsidR="003A7C49" w:rsidRDefault="003A7C49" w:rsidP="00DF5CD2">
      <w:pPr>
        <w:pStyle w:val="ListParagraph"/>
        <w:numPr>
          <w:ilvl w:val="0"/>
          <w:numId w:val="20"/>
        </w:numPr>
      </w:pPr>
      <w:r>
        <w:t>None</w:t>
      </w:r>
    </w:p>
    <w:p w14:paraId="48C74469" w14:textId="77777777" w:rsidR="00DF5CD2" w:rsidRDefault="00DF5CD2" w:rsidP="005A5597"/>
    <w:p w14:paraId="004457FB" w14:textId="1A797BD6" w:rsidR="00B01B87" w:rsidRPr="00DF5CD2" w:rsidRDefault="00B01B87" w:rsidP="005A5597">
      <w:pPr>
        <w:rPr>
          <w:b/>
          <w:bCs/>
          <w:u w:val="single"/>
        </w:rPr>
      </w:pPr>
      <w:r w:rsidRPr="00DF5CD2">
        <w:rPr>
          <w:b/>
          <w:bCs/>
          <w:u w:val="single"/>
        </w:rPr>
        <w:t xml:space="preserve">Pros for </w:t>
      </w:r>
      <w:r w:rsidR="007504D8">
        <w:rPr>
          <w:b/>
          <w:bCs/>
          <w:u w:val="single"/>
        </w:rPr>
        <w:t>R17 OAM Configuration approach (Mapped Cell ID)</w:t>
      </w:r>
    </w:p>
    <w:p w14:paraId="644B5E07" w14:textId="54471B07" w:rsidR="00B01B87" w:rsidRDefault="00B01B87" w:rsidP="00DF5CD2">
      <w:pPr>
        <w:pStyle w:val="ListParagraph"/>
        <w:numPr>
          <w:ilvl w:val="0"/>
          <w:numId w:val="21"/>
        </w:numPr>
      </w:pPr>
      <w:r>
        <w:t xml:space="preserve">Works well </w:t>
      </w:r>
      <w:r w:rsidR="003A7C49">
        <w:t>for</w:t>
      </w:r>
      <w:r>
        <w:t xml:space="preserve"> Intra Vendor handovers</w:t>
      </w:r>
    </w:p>
    <w:p w14:paraId="50B9318A" w14:textId="77777777" w:rsidR="00DF5CD2" w:rsidRDefault="00DF5CD2" w:rsidP="005A5597"/>
    <w:p w14:paraId="22395BAC" w14:textId="3BD47D81" w:rsidR="00B01B87" w:rsidRPr="00DF5CD2" w:rsidRDefault="00B01B87" w:rsidP="005A5597">
      <w:pPr>
        <w:rPr>
          <w:b/>
          <w:bCs/>
          <w:u w:val="single"/>
        </w:rPr>
      </w:pPr>
      <w:r w:rsidRPr="00DF5CD2">
        <w:rPr>
          <w:b/>
          <w:bCs/>
          <w:u w:val="single"/>
        </w:rPr>
        <w:t xml:space="preserve">Cons for </w:t>
      </w:r>
      <w:r w:rsidR="007504D8">
        <w:rPr>
          <w:b/>
          <w:bCs/>
          <w:u w:val="single"/>
        </w:rPr>
        <w:t>R17 OAM Configuration approach (Mapped Cell ID)</w:t>
      </w:r>
    </w:p>
    <w:p w14:paraId="65F6DFBA" w14:textId="73F226D2" w:rsidR="003A7C49" w:rsidRDefault="003A7C49" w:rsidP="00DF5CD2">
      <w:pPr>
        <w:pStyle w:val="ListParagraph"/>
        <w:numPr>
          <w:ilvl w:val="0"/>
          <w:numId w:val="22"/>
        </w:numPr>
      </w:pPr>
      <w:r w:rsidRPr="008F5FCC">
        <w:rPr>
          <w:highlight w:val="yellow"/>
        </w:rPr>
        <w:t>Does not support Inter vendor operability</w:t>
      </w:r>
      <w:r>
        <w:t xml:space="preserve"> for NTN handovers</w:t>
      </w:r>
    </w:p>
    <w:p w14:paraId="79052A94" w14:textId="2E91CF0E" w:rsidR="00FA3ED8" w:rsidRDefault="00FA3ED8" w:rsidP="00DF5CD2">
      <w:pPr>
        <w:pStyle w:val="ListParagraph"/>
        <w:numPr>
          <w:ilvl w:val="0"/>
          <w:numId w:val="22"/>
        </w:numPr>
      </w:pPr>
      <w:r>
        <w:t xml:space="preserve">For every measurement </w:t>
      </w:r>
      <w:proofErr w:type="gramStart"/>
      <w:r>
        <w:t>reports</w:t>
      </w:r>
      <w:proofErr w:type="gramEnd"/>
      <w:r>
        <w:t xml:space="preserve"> and handover message, </w:t>
      </w:r>
      <w:proofErr w:type="spellStart"/>
      <w:r>
        <w:t>gNB</w:t>
      </w:r>
      <w:proofErr w:type="spellEnd"/>
      <w:r>
        <w:t xml:space="preserve"> has to internally convert the </w:t>
      </w:r>
      <w:proofErr w:type="spellStart"/>
      <w:r>
        <w:t>Uu</w:t>
      </w:r>
      <w:proofErr w:type="spellEnd"/>
      <w:r>
        <w:t xml:space="preserve"> Cell ID reported by UE </w:t>
      </w:r>
      <w:r w:rsidR="003A7C49">
        <w:t xml:space="preserve">to Mapped Cell ID </w:t>
      </w:r>
      <w:r>
        <w:t xml:space="preserve">and communicate with target </w:t>
      </w:r>
      <w:proofErr w:type="spellStart"/>
      <w:r>
        <w:t>gNBs</w:t>
      </w:r>
      <w:proofErr w:type="spellEnd"/>
      <w:r>
        <w:t xml:space="preserve"> which is not desirable</w:t>
      </w:r>
    </w:p>
    <w:p w14:paraId="5AA04FE0" w14:textId="2004F0E0" w:rsidR="00FA3ED8" w:rsidRDefault="003A7C49" w:rsidP="00DF5CD2">
      <w:pPr>
        <w:pStyle w:val="ListParagraph"/>
        <w:numPr>
          <w:ilvl w:val="0"/>
          <w:numId w:val="22"/>
        </w:numPr>
      </w:pPr>
      <w:r>
        <w:t>Beam Identification by the target based on Mapped Cell ID is tough</w:t>
      </w:r>
    </w:p>
    <w:p w14:paraId="789991C5" w14:textId="17E3A1FD" w:rsidR="00977264" w:rsidRDefault="00F2106E" w:rsidP="00DF5CD2">
      <w:pPr>
        <w:pStyle w:val="ListParagraph"/>
        <w:numPr>
          <w:ilvl w:val="0"/>
          <w:numId w:val="22"/>
        </w:numPr>
      </w:pPr>
      <w:r>
        <w:t>If the mapped cell ID changes due to UE or Satellite mobility before the Handover command is executed at the UE, then handover might fail.</w:t>
      </w:r>
    </w:p>
    <w:p w14:paraId="523013B6" w14:textId="689CE4FC" w:rsidR="00FA3ED8" w:rsidRDefault="003A7C49" w:rsidP="00DF5CD2">
      <w:pPr>
        <w:pStyle w:val="ListParagraph"/>
        <w:numPr>
          <w:ilvl w:val="0"/>
          <w:numId w:val="22"/>
        </w:numPr>
      </w:pPr>
      <w:r>
        <w:t>Mapped Cell ID was curated to make AMF aware of the UE location at the TAC level</w:t>
      </w:r>
      <w:r w:rsidR="00F604C4">
        <w:t xml:space="preserve"> for Paging, PWS, etc. In the NG handover message, the Target cell ID is not visible to AMF. </w:t>
      </w:r>
      <w:proofErr w:type="gramStart"/>
      <w:r w:rsidR="00F604C4">
        <w:t>Hence</w:t>
      </w:r>
      <w:proofErr w:type="gramEnd"/>
      <w:r w:rsidR="00F604C4">
        <w:t xml:space="preserve"> we do not see any need of using Mapped Cell ID over NG handovers, since it is not visible to AMF.</w:t>
      </w:r>
    </w:p>
    <w:p w14:paraId="224F7DB8" w14:textId="66098DDB" w:rsidR="00FA3ED8" w:rsidRDefault="00FA3ED8" w:rsidP="005A5597"/>
    <w:p w14:paraId="1794037F" w14:textId="04A8BB9B" w:rsidR="00F604C4" w:rsidRDefault="00F604C4" w:rsidP="005A5597">
      <w:r>
        <w:t xml:space="preserve">Based on the above pros and cons of </w:t>
      </w:r>
      <w:r w:rsidR="007504D8">
        <w:t>R17 configuration based and signalling based approach</w:t>
      </w:r>
      <w:r>
        <w:t xml:space="preserve">, we see that using </w:t>
      </w:r>
      <w:proofErr w:type="gramStart"/>
      <w:r w:rsidR="007504D8">
        <w:t>signalling based</w:t>
      </w:r>
      <w:proofErr w:type="gramEnd"/>
      <w:r w:rsidR="007504D8">
        <w:t xml:space="preserve"> approach (</w:t>
      </w:r>
      <w:proofErr w:type="spellStart"/>
      <w:r>
        <w:t>Uu</w:t>
      </w:r>
      <w:proofErr w:type="spellEnd"/>
      <w:r>
        <w:t xml:space="preserve"> Cell ID</w:t>
      </w:r>
      <w:r w:rsidR="007504D8">
        <w:t>)</w:t>
      </w:r>
      <w:r>
        <w:t xml:space="preserve"> </w:t>
      </w:r>
      <w:r w:rsidR="00A9674F">
        <w:t xml:space="preserve">for XN and NG handovers has </w:t>
      </w:r>
      <w:r w:rsidR="005D7D84">
        <w:t>clear</w:t>
      </w:r>
      <w:r w:rsidR="00A9674F">
        <w:t xml:space="preserve"> advantages th</w:t>
      </w:r>
      <w:r w:rsidR="007504D8">
        <w:t>an OAM configuration based approach</w:t>
      </w:r>
      <w:r w:rsidR="00A9674F">
        <w:t xml:space="preserve">. </w:t>
      </w:r>
      <w:r w:rsidR="005D7D84">
        <w:t>We do not see a technical justification and need to use Mapped Cell ID for NTN handovers</w:t>
      </w:r>
    </w:p>
    <w:p w14:paraId="32923D27" w14:textId="1D663444" w:rsidR="00EF4C54" w:rsidRPr="001C5C20" w:rsidRDefault="005D7D84" w:rsidP="00974634">
      <w:pPr>
        <w:rPr>
          <w:noProof/>
        </w:rPr>
      </w:pPr>
      <w:r>
        <w:t xml:space="preserve">Hence </w:t>
      </w:r>
      <w:r w:rsidR="00EF4C54" w:rsidRPr="001C5C20">
        <w:t xml:space="preserve">our proposal is to use </w:t>
      </w:r>
      <w:proofErr w:type="gramStart"/>
      <w:r w:rsidR="007504D8">
        <w:t>signalling based</w:t>
      </w:r>
      <w:proofErr w:type="gramEnd"/>
      <w:r w:rsidR="007504D8">
        <w:t xml:space="preserve"> approach (</w:t>
      </w:r>
      <w:proofErr w:type="spellStart"/>
      <w:r w:rsidR="00EF4C54" w:rsidRPr="001C5C20">
        <w:t>Uu</w:t>
      </w:r>
      <w:proofErr w:type="spellEnd"/>
      <w:r w:rsidR="00EF4C54" w:rsidRPr="001C5C20">
        <w:t xml:space="preserve"> Cell ID</w:t>
      </w:r>
      <w:r w:rsidR="007504D8">
        <w:t>)</w:t>
      </w:r>
      <w:r w:rsidR="00EF4C54" w:rsidRPr="001C5C20">
        <w:t xml:space="preserve"> for NG and XN based handover messages and </w:t>
      </w:r>
      <w:r w:rsidR="00C47490" w:rsidRPr="001C5C20">
        <w:t xml:space="preserve">in the Served cell and Neighbour cell information in XN Setup procedure to enable ANR and inter vendor operability. Based on the </w:t>
      </w:r>
      <w:r w:rsidR="00CC0C0B" w:rsidRPr="001C5C20">
        <w:t xml:space="preserve">RAN3 </w:t>
      </w:r>
      <w:r w:rsidR="00C47490" w:rsidRPr="001C5C20">
        <w:t>decision c</w:t>
      </w:r>
      <w:r w:rsidR="00EF4C54" w:rsidRPr="001C5C20">
        <w:t>larif</w:t>
      </w:r>
      <w:r w:rsidR="00C47490" w:rsidRPr="001C5C20">
        <w:t>ication</w:t>
      </w:r>
      <w:r w:rsidR="00EF4C54" w:rsidRPr="001C5C20">
        <w:t xml:space="preserve"> </w:t>
      </w:r>
      <w:r w:rsidR="00CC0C0B" w:rsidRPr="001C5C20">
        <w:t>shall be provided</w:t>
      </w:r>
      <w:r w:rsidR="00C47490" w:rsidRPr="001C5C20">
        <w:t xml:space="preserve"> in 38.300 Section 16.14.5</w:t>
      </w:r>
      <w:r w:rsidR="00CC0C0B" w:rsidRPr="001C5C20">
        <w:t>.</w:t>
      </w:r>
    </w:p>
    <w:p w14:paraId="676542EC" w14:textId="160FD4D0" w:rsidR="00E33C4A" w:rsidRPr="001C5C20" w:rsidRDefault="00E33C4A" w:rsidP="00E33C4A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  <w:r w:rsidRPr="001C5C20">
        <w:rPr>
          <w:b/>
          <w:bCs/>
          <w:sz w:val="20"/>
          <w:szCs w:val="20"/>
          <w:lang w:val="en-GB"/>
        </w:rPr>
        <w:t xml:space="preserve">Proposal </w:t>
      </w:r>
      <w:r w:rsidR="00D47BF5" w:rsidRPr="001C5C20">
        <w:rPr>
          <w:b/>
          <w:bCs/>
          <w:sz w:val="20"/>
          <w:szCs w:val="20"/>
          <w:lang w:val="en-GB"/>
        </w:rPr>
        <w:t>1</w:t>
      </w:r>
      <w:r w:rsidRPr="001C5C20">
        <w:rPr>
          <w:b/>
          <w:bCs/>
          <w:sz w:val="20"/>
          <w:szCs w:val="20"/>
          <w:lang w:val="en-GB"/>
        </w:rPr>
        <w:t xml:space="preserve">: </w:t>
      </w:r>
      <w:r w:rsidR="007504D8">
        <w:rPr>
          <w:b/>
          <w:bCs/>
          <w:sz w:val="20"/>
          <w:szCs w:val="20"/>
          <w:lang w:val="en-GB"/>
        </w:rPr>
        <w:t>Signalling based approach (</w:t>
      </w:r>
      <w:proofErr w:type="spellStart"/>
      <w:r w:rsidR="007504D8">
        <w:rPr>
          <w:b/>
          <w:bCs/>
          <w:sz w:val="20"/>
          <w:szCs w:val="20"/>
          <w:lang w:val="en-GB"/>
        </w:rPr>
        <w:t>Uu</w:t>
      </w:r>
      <w:proofErr w:type="spellEnd"/>
      <w:r w:rsidR="007504D8">
        <w:rPr>
          <w:b/>
          <w:bCs/>
          <w:sz w:val="20"/>
          <w:szCs w:val="20"/>
          <w:lang w:val="en-GB"/>
        </w:rPr>
        <w:t xml:space="preserve"> Cell ID)</w:t>
      </w:r>
      <w:r w:rsidR="00C47490" w:rsidRPr="001C5C20">
        <w:rPr>
          <w:b/>
          <w:bCs/>
          <w:sz w:val="20"/>
          <w:szCs w:val="20"/>
          <w:lang w:val="en-GB"/>
        </w:rPr>
        <w:t xml:space="preserve"> shall be used in XN and NG based Handover</w:t>
      </w:r>
      <w:r w:rsidR="001D772A" w:rsidRPr="001C5C20">
        <w:rPr>
          <w:b/>
          <w:bCs/>
          <w:sz w:val="20"/>
          <w:szCs w:val="20"/>
          <w:lang w:val="en-GB"/>
        </w:rPr>
        <w:t xml:space="preserve"> procedures</w:t>
      </w:r>
      <w:r w:rsidR="0088556E">
        <w:rPr>
          <w:b/>
          <w:bCs/>
          <w:sz w:val="20"/>
          <w:szCs w:val="20"/>
          <w:lang w:val="en-GB"/>
        </w:rPr>
        <w:t xml:space="preserve"> for NTN</w:t>
      </w:r>
      <w:r w:rsidR="00C47490" w:rsidRPr="001C5C20">
        <w:rPr>
          <w:b/>
          <w:bCs/>
          <w:sz w:val="20"/>
          <w:szCs w:val="20"/>
          <w:lang w:val="en-GB"/>
        </w:rPr>
        <w:t>.</w:t>
      </w:r>
      <w:r w:rsidRPr="001C5C20">
        <w:rPr>
          <w:b/>
          <w:bCs/>
          <w:sz w:val="20"/>
          <w:szCs w:val="20"/>
          <w:lang w:val="en-GB"/>
        </w:rPr>
        <w:t> </w:t>
      </w:r>
    </w:p>
    <w:p w14:paraId="56437893" w14:textId="77777777" w:rsidR="00C47490" w:rsidRPr="001C5C20" w:rsidRDefault="00C47490" w:rsidP="00E33C4A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</w:p>
    <w:p w14:paraId="04125071" w14:textId="6455C427" w:rsidR="00C47490" w:rsidRPr="001C5C20" w:rsidRDefault="00C47490" w:rsidP="00C47490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  <w:r w:rsidRPr="001C5C20">
        <w:rPr>
          <w:b/>
          <w:bCs/>
          <w:sz w:val="20"/>
          <w:szCs w:val="20"/>
          <w:lang w:val="en-GB"/>
        </w:rPr>
        <w:t xml:space="preserve">Proposal 2: </w:t>
      </w:r>
      <w:proofErr w:type="spellStart"/>
      <w:r w:rsidRPr="001C5C20">
        <w:rPr>
          <w:b/>
          <w:bCs/>
          <w:sz w:val="20"/>
          <w:szCs w:val="20"/>
          <w:lang w:val="en-GB"/>
        </w:rPr>
        <w:t>Uu</w:t>
      </w:r>
      <w:proofErr w:type="spellEnd"/>
      <w:r w:rsidRPr="001C5C20">
        <w:rPr>
          <w:b/>
          <w:bCs/>
          <w:sz w:val="20"/>
          <w:szCs w:val="20"/>
          <w:lang w:val="en-GB"/>
        </w:rPr>
        <w:t xml:space="preserve"> Cell ID shall be used in Served Cell Information and Neighbour Information IEs in XN Setup procedure</w:t>
      </w:r>
      <w:r w:rsidR="0088556E">
        <w:rPr>
          <w:b/>
          <w:bCs/>
          <w:sz w:val="20"/>
          <w:szCs w:val="20"/>
          <w:lang w:val="en-GB"/>
        </w:rPr>
        <w:t xml:space="preserve"> for NTN</w:t>
      </w:r>
      <w:r w:rsidRPr="001C5C20">
        <w:rPr>
          <w:b/>
          <w:bCs/>
          <w:sz w:val="20"/>
          <w:szCs w:val="20"/>
          <w:lang w:val="en-GB"/>
        </w:rPr>
        <w:t>.</w:t>
      </w:r>
    </w:p>
    <w:p w14:paraId="19651C57" w14:textId="1E032D99" w:rsidR="00C47490" w:rsidRPr="001C5C20" w:rsidRDefault="00C47490" w:rsidP="00E33C4A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</w:p>
    <w:p w14:paraId="7AF9000C" w14:textId="30B8B110" w:rsidR="00C47490" w:rsidRPr="001C5C20" w:rsidRDefault="00C47490" w:rsidP="00E33C4A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  <w:r w:rsidRPr="001C5C20">
        <w:rPr>
          <w:b/>
          <w:bCs/>
          <w:sz w:val="20"/>
          <w:szCs w:val="20"/>
          <w:lang w:val="en-GB"/>
        </w:rPr>
        <w:t xml:space="preserve">Proposal 3: NG-RAN Signalling Section 16.14.5 in TS 38.300 shall provide clarification on the </w:t>
      </w:r>
      <w:r w:rsidR="001D772A" w:rsidRPr="001C5C20">
        <w:rPr>
          <w:b/>
          <w:bCs/>
          <w:sz w:val="20"/>
          <w:szCs w:val="20"/>
          <w:lang w:val="en-GB"/>
        </w:rPr>
        <w:t>Proposal 1 and 2.</w:t>
      </w:r>
    </w:p>
    <w:p w14:paraId="32C53EC3" w14:textId="015F79B7" w:rsidR="00E33C4A" w:rsidRPr="00A71BA7" w:rsidRDefault="00E33C4A" w:rsidP="00E33C4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A71BA7">
        <w:rPr>
          <w:rStyle w:val="eop"/>
          <w:rFonts w:ascii="Calibri" w:hAnsi="Calibri" w:cs="Calibri"/>
        </w:rPr>
        <w:t> </w:t>
      </w:r>
    </w:p>
    <w:p w14:paraId="22D11FF0" w14:textId="77777777" w:rsidR="00824E68" w:rsidRPr="00824E68" w:rsidRDefault="00824E68" w:rsidP="009F0B72">
      <w:pPr>
        <w:rPr>
          <w:b/>
          <w:bCs/>
          <w:sz w:val="24"/>
          <w:szCs w:val="24"/>
          <w:lang w:val="en-US" w:eastAsia="ja-JP"/>
        </w:rPr>
      </w:pPr>
    </w:p>
    <w:p w14:paraId="63218C90" w14:textId="748803F3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lastRenderedPageBreak/>
        <w:t xml:space="preserve">Summary </w:t>
      </w:r>
    </w:p>
    <w:p w14:paraId="095BC6C9" w14:textId="77777777" w:rsidR="007C2C78" w:rsidRDefault="007C2C78" w:rsidP="00CF4AAC">
      <w:pPr>
        <w:jc w:val="both"/>
      </w:pPr>
    </w:p>
    <w:p w14:paraId="6A3F6779" w14:textId="54935A32" w:rsidR="00A5464A" w:rsidRPr="001C5C20" w:rsidRDefault="00AF4B57" w:rsidP="00CF4AAC">
      <w:pPr>
        <w:jc w:val="both"/>
      </w:pPr>
      <w:r w:rsidRPr="001C5C20">
        <w:t xml:space="preserve">Based on the discussion, we </w:t>
      </w:r>
      <w:r w:rsidR="00F81BB5" w:rsidRPr="001C5C20">
        <w:t xml:space="preserve">have following </w:t>
      </w:r>
      <w:r w:rsidR="00AE31D4" w:rsidRPr="001C5C20">
        <w:t>proposals</w:t>
      </w:r>
      <w:r w:rsidRPr="001C5C20">
        <w:t>:</w:t>
      </w:r>
      <w:r w:rsidR="00FF4388" w:rsidRPr="001C5C20">
        <w:t xml:space="preserve"> </w:t>
      </w:r>
    </w:p>
    <w:p w14:paraId="62FA73EA" w14:textId="2A2C46CC" w:rsidR="00AE31D4" w:rsidRPr="001C5C20" w:rsidRDefault="00AE31D4" w:rsidP="00CF4AAC">
      <w:pPr>
        <w:jc w:val="both"/>
      </w:pPr>
    </w:p>
    <w:p w14:paraId="6F92703E" w14:textId="7E138CAC" w:rsidR="00975177" w:rsidRPr="001C5C20" w:rsidRDefault="00975177" w:rsidP="0097517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  <w:r w:rsidRPr="001C5C20">
        <w:rPr>
          <w:b/>
          <w:bCs/>
          <w:sz w:val="20"/>
          <w:szCs w:val="20"/>
          <w:lang w:val="en-GB"/>
        </w:rPr>
        <w:t xml:space="preserve">Proposal 1: </w:t>
      </w:r>
      <w:r w:rsidR="007504D8">
        <w:rPr>
          <w:b/>
          <w:bCs/>
          <w:sz w:val="20"/>
          <w:szCs w:val="20"/>
          <w:lang w:val="en-GB"/>
        </w:rPr>
        <w:t>Signalling based approach (</w:t>
      </w:r>
      <w:proofErr w:type="spellStart"/>
      <w:r w:rsidR="007504D8">
        <w:rPr>
          <w:b/>
          <w:bCs/>
          <w:sz w:val="20"/>
          <w:szCs w:val="20"/>
          <w:lang w:val="en-GB"/>
        </w:rPr>
        <w:t>Uu</w:t>
      </w:r>
      <w:proofErr w:type="spellEnd"/>
      <w:r w:rsidR="007504D8">
        <w:rPr>
          <w:b/>
          <w:bCs/>
          <w:sz w:val="20"/>
          <w:szCs w:val="20"/>
          <w:lang w:val="en-GB"/>
        </w:rPr>
        <w:t xml:space="preserve"> Cell ID)</w:t>
      </w:r>
      <w:r w:rsidR="007504D8" w:rsidRPr="001C5C20">
        <w:rPr>
          <w:b/>
          <w:bCs/>
          <w:sz w:val="20"/>
          <w:szCs w:val="20"/>
          <w:lang w:val="en-GB"/>
        </w:rPr>
        <w:t xml:space="preserve"> </w:t>
      </w:r>
      <w:r w:rsidRPr="001C5C20">
        <w:rPr>
          <w:b/>
          <w:bCs/>
          <w:sz w:val="20"/>
          <w:szCs w:val="20"/>
          <w:lang w:val="en-GB"/>
        </w:rPr>
        <w:t>shall be used in XN and NG based Handover procedures</w:t>
      </w:r>
      <w:r w:rsidR="0088556E">
        <w:rPr>
          <w:b/>
          <w:bCs/>
          <w:sz w:val="20"/>
          <w:szCs w:val="20"/>
          <w:lang w:val="en-GB"/>
        </w:rPr>
        <w:t xml:space="preserve"> for NTN</w:t>
      </w:r>
      <w:r w:rsidRPr="001C5C20">
        <w:rPr>
          <w:b/>
          <w:bCs/>
          <w:sz w:val="20"/>
          <w:szCs w:val="20"/>
          <w:lang w:val="en-GB"/>
        </w:rPr>
        <w:t>. </w:t>
      </w:r>
    </w:p>
    <w:p w14:paraId="5FE8FA20" w14:textId="77777777" w:rsidR="00975177" w:rsidRPr="001C5C20" w:rsidRDefault="00975177" w:rsidP="0097517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</w:p>
    <w:p w14:paraId="07D0845B" w14:textId="354498E8" w:rsidR="00975177" w:rsidRPr="001C5C20" w:rsidRDefault="00975177" w:rsidP="0097517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  <w:r w:rsidRPr="001C5C20">
        <w:rPr>
          <w:b/>
          <w:bCs/>
          <w:sz w:val="20"/>
          <w:szCs w:val="20"/>
          <w:lang w:val="en-GB"/>
        </w:rPr>
        <w:t xml:space="preserve">Proposal 2: </w:t>
      </w:r>
      <w:proofErr w:type="spellStart"/>
      <w:r w:rsidRPr="001C5C20">
        <w:rPr>
          <w:b/>
          <w:bCs/>
          <w:sz w:val="20"/>
          <w:szCs w:val="20"/>
          <w:lang w:val="en-GB"/>
        </w:rPr>
        <w:t>Uu</w:t>
      </w:r>
      <w:proofErr w:type="spellEnd"/>
      <w:r w:rsidRPr="001C5C20">
        <w:rPr>
          <w:b/>
          <w:bCs/>
          <w:sz w:val="20"/>
          <w:szCs w:val="20"/>
          <w:lang w:val="en-GB"/>
        </w:rPr>
        <w:t xml:space="preserve"> Cell ID shall be used in Served Cell Information and Neighbour Information IEs in XN Setup procedure</w:t>
      </w:r>
      <w:r w:rsidR="0088556E">
        <w:rPr>
          <w:b/>
          <w:bCs/>
          <w:sz w:val="20"/>
          <w:szCs w:val="20"/>
          <w:lang w:val="en-GB"/>
        </w:rPr>
        <w:t xml:space="preserve"> for NTN</w:t>
      </w:r>
      <w:r w:rsidRPr="001C5C20">
        <w:rPr>
          <w:b/>
          <w:bCs/>
          <w:sz w:val="20"/>
          <w:szCs w:val="20"/>
          <w:lang w:val="en-GB"/>
        </w:rPr>
        <w:t>.</w:t>
      </w:r>
    </w:p>
    <w:p w14:paraId="65724BA8" w14:textId="77777777" w:rsidR="00975177" w:rsidRPr="001C5C20" w:rsidRDefault="00975177" w:rsidP="0097517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</w:p>
    <w:p w14:paraId="6CCD5980" w14:textId="77777777" w:rsidR="00975177" w:rsidRPr="001C5C20" w:rsidRDefault="00975177" w:rsidP="00975177">
      <w:pPr>
        <w:pStyle w:val="paragraph"/>
        <w:spacing w:before="0" w:beforeAutospacing="0" w:after="0" w:afterAutospacing="0"/>
        <w:textAlignment w:val="baseline"/>
        <w:rPr>
          <w:b/>
          <w:bCs/>
          <w:sz w:val="20"/>
          <w:szCs w:val="20"/>
          <w:lang w:val="en-GB"/>
        </w:rPr>
      </w:pPr>
      <w:r w:rsidRPr="001C5C20">
        <w:rPr>
          <w:b/>
          <w:bCs/>
          <w:sz w:val="20"/>
          <w:szCs w:val="20"/>
          <w:lang w:val="en-GB"/>
        </w:rPr>
        <w:t>Proposal 3: NG-RAN Signalling Section 16.14.5 in TS 38.300 shall provide clarification on the Proposal 1 and 2.</w:t>
      </w:r>
    </w:p>
    <w:p w14:paraId="7FA4C7D0" w14:textId="363662DE" w:rsidR="00975177" w:rsidRDefault="00975177" w:rsidP="00CF4AAC">
      <w:pPr>
        <w:jc w:val="both"/>
      </w:pPr>
    </w:p>
    <w:p w14:paraId="0DCBEA74" w14:textId="2B2D6CDD" w:rsidR="005D7D84" w:rsidRDefault="005D7D84" w:rsidP="00CF4AAC">
      <w:pPr>
        <w:jc w:val="both"/>
      </w:pPr>
    </w:p>
    <w:p w14:paraId="08B62D4F" w14:textId="7A076060" w:rsidR="005D7D84" w:rsidRDefault="00E51B37" w:rsidP="005D7D84">
      <w:pPr>
        <w:pStyle w:val="Heading1"/>
      </w:pPr>
      <w:r>
        <w:t>Text Proposal</w:t>
      </w:r>
    </w:p>
    <w:p w14:paraId="2CC407C2" w14:textId="77777777" w:rsidR="005D7D84" w:rsidRDefault="005D7D84" w:rsidP="00CF4AAC">
      <w:pPr>
        <w:jc w:val="both"/>
        <w:rPr>
          <w:b/>
          <w:bCs/>
          <w:highlight w:val="yellow"/>
          <w:u w:val="single"/>
        </w:rPr>
      </w:pPr>
    </w:p>
    <w:p w14:paraId="1859DB20" w14:textId="5A203030" w:rsidR="005D7D84" w:rsidRPr="005D7D84" w:rsidRDefault="005D7D84" w:rsidP="00CF4AAC">
      <w:pPr>
        <w:jc w:val="both"/>
        <w:rPr>
          <w:b/>
          <w:bCs/>
          <w:u w:val="single"/>
        </w:rPr>
      </w:pPr>
      <w:r w:rsidRPr="005D7D84">
        <w:rPr>
          <w:b/>
          <w:bCs/>
          <w:highlight w:val="yellow"/>
          <w:u w:val="single"/>
        </w:rPr>
        <w:t xml:space="preserve">TS </w:t>
      </w:r>
      <w:proofErr w:type="gramStart"/>
      <w:r w:rsidRPr="00961C79">
        <w:rPr>
          <w:b/>
          <w:bCs/>
          <w:highlight w:val="yellow"/>
          <w:u w:val="single"/>
        </w:rPr>
        <w:t>38.300  Section</w:t>
      </w:r>
      <w:proofErr w:type="gramEnd"/>
      <w:r w:rsidRPr="00961C79">
        <w:rPr>
          <w:b/>
          <w:bCs/>
          <w:highlight w:val="yellow"/>
          <w:u w:val="single"/>
        </w:rPr>
        <w:t xml:space="preserve"> 16.14.5</w:t>
      </w:r>
    </w:p>
    <w:p w14:paraId="39CD7CA5" w14:textId="0A6D7DE6" w:rsidR="005D7D84" w:rsidRDefault="005D7D84" w:rsidP="00CF4AAC">
      <w:pPr>
        <w:jc w:val="both"/>
      </w:pPr>
    </w:p>
    <w:p w14:paraId="42181C7F" w14:textId="77777777" w:rsidR="00961C79" w:rsidRPr="00425751" w:rsidRDefault="00961C79" w:rsidP="00961C79">
      <w:pPr>
        <w:pStyle w:val="Heading3"/>
        <w:numPr>
          <w:ilvl w:val="0"/>
          <w:numId w:val="0"/>
        </w:numPr>
      </w:pPr>
      <w:bookmarkStart w:id="4" w:name="_Toc109154100"/>
      <w:r w:rsidRPr="00425751">
        <w:t>16.14.5</w:t>
      </w:r>
      <w:r w:rsidRPr="00425751">
        <w:tab/>
        <w:t>NG-RAN signalling</w:t>
      </w:r>
      <w:bookmarkEnd w:id="4"/>
    </w:p>
    <w:p w14:paraId="3209FBFE" w14:textId="77777777" w:rsidR="00961C79" w:rsidRPr="00425751" w:rsidRDefault="00961C79" w:rsidP="00961C79">
      <w:pPr>
        <w:rPr>
          <w:noProof/>
        </w:rPr>
      </w:pPr>
      <w:r w:rsidRPr="00425751">
        <w:rPr>
          <w:noProof/>
        </w:rPr>
        <w:t>The Cell Identity, as defined in TS 38.413 [26] and TS 38.423 [50], used in following cases corresponds to a Mapped Cell ID, irrespective of the orbit of the NTN payload</w:t>
      </w:r>
      <w:r w:rsidRPr="00425751">
        <w:t xml:space="preserve"> </w:t>
      </w:r>
      <w:r w:rsidRPr="00425751">
        <w:rPr>
          <w:noProof/>
        </w:rPr>
        <w:t>or the types of service links supported:</w:t>
      </w:r>
    </w:p>
    <w:p w14:paraId="44152088" w14:textId="77777777" w:rsidR="00961C79" w:rsidRPr="00425751" w:rsidRDefault="00961C79" w:rsidP="00961C79">
      <w:pPr>
        <w:pStyle w:val="B1"/>
        <w:spacing w:after="120"/>
        <w:rPr>
          <w:noProof/>
        </w:rPr>
      </w:pPr>
      <w:r w:rsidRPr="00425751">
        <w:rPr>
          <w:noProof/>
        </w:rPr>
        <w:t>-</w:t>
      </w:r>
      <w:r w:rsidRPr="00425751">
        <w:rPr>
          <w:noProof/>
        </w:rPr>
        <w:tab/>
        <w:t>The Cell Identity indicated by the gNB to the Core Network as part of the User Location Information;</w:t>
      </w:r>
    </w:p>
    <w:p w14:paraId="798DD267" w14:textId="77777777" w:rsidR="00961C79" w:rsidRPr="00425751" w:rsidRDefault="00961C79" w:rsidP="00961C79">
      <w:pPr>
        <w:pStyle w:val="B1"/>
        <w:spacing w:after="120"/>
        <w:rPr>
          <w:noProof/>
        </w:rPr>
      </w:pPr>
      <w:r w:rsidRPr="00425751">
        <w:rPr>
          <w:noProof/>
        </w:rPr>
        <w:t>-</w:t>
      </w:r>
      <w:r w:rsidRPr="00425751">
        <w:rPr>
          <w:noProof/>
        </w:rPr>
        <w:tab/>
        <w:t xml:space="preserve">The Cell Identity </w:t>
      </w:r>
      <w:r w:rsidRPr="00425751">
        <w:rPr>
          <w:noProof/>
          <w:lang w:eastAsia="zh-CN"/>
        </w:rPr>
        <w:t>used for Paging Optimization in NG interface</w:t>
      </w:r>
      <w:r w:rsidRPr="00425751">
        <w:rPr>
          <w:noProof/>
        </w:rPr>
        <w:t>;</w:t>
      </w:r>
    </w:p>
    <w:p w14:paraId="50CDA0D1" w14:textId="77777777" w:rsidR="00961C79" w:rsidRPr="00425751" w:rsidRDefault="00961C79" w:rsidP="00961C79">
      <w:pPr>
        <w:pStyle w:val="B1"/>
        <w:spacing w:after="120"/>
        <w:rPr>
          <w:noProof/>
        </w:rPr>
      </w:pPr>
      <w:r w:rsidRPr="00425751">
        <w:rPr>
          <w:noProof/>
        </w:rPr>
        <w:t>-</w:t>
      </w:r>
      <w:r w:rsidRPr="00425751">
        <w:rPr>
          <w:noProof/>
        </w:rPr>
        <w:tab/>
        <w:t>The Cell Identity used for Area of Interest;</w:t>
      </w:r>
    </w:p>
    <w:p w14:paraId="7B9F653D" w14:textId="77777777" w:rsidR="00961C79" w:rsidRPr="00425751" w:rsidRDefault="00961C79" w:rsidP="00961C79">
      <w:pPr>
        <w:pStyle w:val="B1"/>
        <w:spacing w:after="120"/>
        <w:rPr>
          <w:noProof/>
        </w:rPr>
      </w:pPr>
      <w:r w:rsidRPr="00425751">
        <w:rPr>
          <w:noProof/>
        </w:rPr>
        <w:t>-</w:t>
      </w:r>
      <w:r w:rsidRPr="00425751">
        <w:rPr>
          <w:noProof/>
        </w:rPr>
        <w:tab/>
        <w:t>The Cell Identity used for PWS.</w:t>
      </w:r>
    </w:p>
    <w:p w14:paraId="2583887E" w14:textId="77777777" w:rsidR="00961C79" w:rsidRDefault="00961C79" w:rsidP="00CF4AAC">
      <w:pPr>
        <w:jc w:val="both"/>
      </w:pPr>
    </w:p>
    <w:p w14:paraId="0C6F4737" w14:textId="5DF19F71" w:rsidR="005D7D84" w:rsidRPr="00425751" w:rsidRDefault="005D7D84" w:rsidP="005D7D84">
      <w:pPr>
        <w:rPr>
          <w:noProof/>
        </w:rPr>
      </w:pPr>
      <w:r w:rsidRPr="00425751">
        <w:rPr>
          <w:noProof/>
        </w:rPr>
        <w:t xml:space="preserve">The Cell Identity included within the target identification of the handover messages </w:t>
      </w:r>
      <w:del w:id="5" w:author="Qualcomm User" w:date="2022-09-20T14:15:00Z">
        <w:r w:rsidRPr="00425751" w:rsidDel="00D0579D">
          <w:rPr>
            <w:noProof/>
          </w:rPr>
          <w:delText>allows identifying the correct target cell</w:delText>
        </w:r>
      </w:del>
      <w:ins w:id="6" w:author="Qualcomm User" w:date="2022-09-20T14:15:00Z">
        <w:r w:rsidR="00D0579D">
          <w:rPr>
            <w:noProof/>
          </w:rPr>
          <w:t>corresponds to the Uu Cell ID</w:t>
        </w:r>
      </w:ins>
      <w:r w:rsidRPr="00425751">
        <w:rPr>
          <w:noProof/>
        </w:rPr>
        <w:t>.</w:t>
      </w:r>
    </w:p>
    <w:p w14:paraId="243B27B6" w14:textId="77777777" w:rsidR="005D7D84" w:rsidRPr="001C5C20" w:rsidRDefault="005D7D84" w:rsidP="00CF4AAC">
      <w:pPr>
        <w:jc w:val="both"/>
      </w:pPr>
    </w:p>
    <w:sectPr w:rsidR="005D7D84" w:rsidRPr="001C5C20" w:rsidSect="0028052E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C4432" w14:textId="77777777" w:rsidR="00E83D02" w:rsidRDefault="00E83D02">
      <w:pPr>
        <w:spacing w:after="0"/>
      </w:pPr>
      <w:r>
        <w:separator/>
      </w:r>
    </w:p>
  </w:endnote>
  <w:endnote w:type="continuationSeparator" w:id="0">
    <w:p w14:paraId="3E166EFE" w14:textId="77777777" w:rsidR="00E83D02" w:rsidRDefault="00E83D02">
      <w:pPr>
        <w:spacing w:after="0"/>
      </w:pPr>
      <w:r>
        <w:continuationSeparator/>
      </w:r>
    </w:p>
  </w:endnote>
  <w:endnote w:type="continuationNotice" w:id="1">
    <w:p w14:paraId="6AF67786" w14:textId="77777777" w:rsidR="00E83D02" w:rsidRDefault="00E83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FF725" w14:textId="77777777" w:rsidR="00E83D02" w:rsidRDefault="00E83D02">
      <w:pPr>
        <w:spacing w:after="0"/>
      </w:pPr>
      <w:r>
        <w:separator/>
      </w:r>
    </w:p>
  </w:footnote>
  <w:footnote w:type="continuationSeparator" w:id="0">
    <w:p w14:paraId="6B77AEE5" w14:textId="77777777" w:rsidR="00E83D02" w:rsidRDefault="00E83D02">
      <w:pPr>
        <w:spacing w:after="0"/>
      </w:pPr>
      <w:r>
        <w:continuationSeparator/>
      </w:r>
    </w:p>
  </w:footnote>
  <w:footnote w:type="continuationNotice" w:id="1">
    <w:p w14:paraId="0B6A715D" w14:textId="77777777" w:rsidR="00E83D02" w:rsidRDefault="00E83D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B268B8"/>
    <w:multiLevelType w:val="hybridMultilevel"/>
    <w:tmpl w:val="8020D26A"/>
    <w:lvl w:ilvl="0" w:tplc="EDE2989C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B62405"/>
    <w:multiLevelType w:val="hybridMultilevel"/>
    <w:tmpl w:val="3DC64F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A451C"/>
    <w:multiLevelType w:val="multilevel"/>
    <w:tmpl w:val="259A4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72857"/>
    <w:multiLevelType w:val="hybridMultilevel"/>
    <w:tmpl w:val="99500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D71B9"/>
    <w:multiLevelType w:val="hybridMultilevel"/>
    <w:tmpl w:val="2012CFEE"/>
    <w:lvl w:ilvl="0" w:tplc="E3920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A794C"/>
    <w:multiLevelType w:val="hybridMultilevel"/>
    <w:tmpl w:val="4B92AA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F040E68"/>
    <w:multiLevelType w:val="multilevel"/>
    <w:tmpl w:val="4CF016D6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10CB2"/>
    <w:multiLevelType w:val="hybridMultilevel"/>
    <w:tmpl w:val="97CAB3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E4D67"/>
    <w:multiLevelType w:val="hybridMultilevel"/>
    <w:tmpl w:val="73646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E5791"/>
    <w:multiLevelType w:val="hybridMultilevel"/>
    <w:tmpl w:val="3F9E1A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5798003">
    <w:abstractNumId w:val="8"/>
  </w:num>
  <w:num w:numId="2" w16cid:durableId="2132168923">
    <w:abstractNumId w:val="12"/>
  </w:num>
  <w:num w:numId="3" w16cid:durableId="115368091">
    <w:abstractNumId w:val="13"/>
  </w:num>
  <w:num w:numId="4" w16cid:durableId="1026325172">
    <w:abstractNumId w:val="2"/>
  </w:num>
  <w:num w:numId="5" w16cid:durableId="57484751">
    <w:abstractNumId w:val="18"/>
  </w:num>
  <w:num w:numId="6" w16cid:durableId="20755387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4"/>
  </w:num>
  <w:num w:numId="8" w16cid:durableId="255947967">
    <w:abstractNumId w:val="3"/>
  </w:num>
  <w:num w:numId="9" w16cid:durableId="1191144270">
    <w:abstractNumId w:val="14"/>
  </w:num>
  <w:num w:numId="10" w16cid:durableId="392896516">
    <w:abstractNumId w:val="20"/>
  </w:num>
  <w:num w:numId="11" w16cid:durableId="1511211935">
    <w:abstractNumId w:val="19"/>
  </w:num>
  <w:num w:numId="12" w16cid:durableId="1260210478">
    <w:abstractNumId w:val="12"/>
  </w:num>
  <w:num w:numId="13" w16cid:durableId="1661083047">
    <w:abstractNumId w:val="9"/>
  </w:num>
  <w:num w:numId="14" w16cid:durableId="756633264">
    <w:abstractNumId w:val="21"/>
  </w:num>
  <w:num w:numId="15" w16cid:durableId="2035497425">
    <w:abstractNumId w:val="6"/>
  </w:num>
  <w:num w:numId="16" w16cid:durableId="1057585146">
    <w:abstractNumId w:val="12"/>
  </w:num>
  <w:num w:numId="17" w16cid:durableId="1490709810">
    <w:abstractNumId w:val="16"/>
  </w:num>
  <w:num w:numId="18" w16cid:durableId="1022122990">
    <w:abstractNumId w:val="10"/>
  </w:num>
  <w:num w:numId="19" w16cid:durableId="1812553859">
    <w:abstractNumId w:val="11"/>
  </w:num>
  <w:num w:numId="20" w16cid:durableId="646085341">
    <w:abstractNumId w:val="15"/>
  </w:num>
  <w:num w:numId="21" w16cid:durableId="1788281812">
    <w:abstractNumId w:val="5"/>
  </w:num>
  <w:num w:numId="22" w16cid:durableId="1885674043">
    <w:abstractNumId w:val="17"/>
  </w:num>
  <w:num w:numId="23" w16cid:durableId="12407485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4FAB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88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22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C8F"/>
    <w:rsid w:val="00050636"/>
    <w:rsid w:val="00050C4B"/>
    <w:rsid w:val="00050E3F"/>
    <w:rsid w:val="00050FF6"/>
    <w:rsid w:val="0005158F"/>
    <w:rsid w:val="000515C5"/>
    <w:rsid w:val="000515E8"/>
    <w:rsid w:val="000515F1"/>
    <w:rsid w:val="000522C1"/>
    <w:rsid w:val="00052651"/>
    <w:rsid w:val="00052B52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475B"/>
    <w:rsid w:val="00074AD2"/>
    <w:rsid w:val="000761BA"/>
    <w:rsid w:val="000763D7"/>
    <w:rsid w:val="000773E9"/>
    <w:rsid w:val="00077BB2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6ED6"/>
    <w:rsid w:val="00097C42"/>
    <w:rsid w:val="000A07B1"/>
    <w:rsid w:val="000A096A"/>
    <w:rsid w:val="000A132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A7E40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5D4"/>
    <w:rsid w:val="000B693B"/>
    <w:rsid w:val="000B7FFC"/>
    <w:rsid w:val="000C1879"/>
    <w:rsid w:val="000C19EA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AE"/>
    <w:rsid w:val="000E14DC"/>
    <w:rsid w:val="000E1573"/>
    <w:rsid w:val="000E15A7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1F6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315E"/>
    <w:rsid w:val="0011522C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582F"/>
    <w:rsid w:val="00126148"/>
    <w:rsid w:val="00126334"/>
    <w:rsid w:val="00126B23"/>
    <w:rsid w:val="0012724F"/>
    <w:rsid w:val="001276A8"/>
    <w:rsid w:val="00127B21"/>
    <w:rsid w:val="00130052"/>
    <w:rsid w:val="001302D5"/>
    <w:rsid w:val="00130711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833"/>
    <w:rsid w:val="001851E7"/>
    <w:rsid w:val="001855A0"/>
    <w:rsid w:val="0018584D"/>
    <w:rsid w:val="00185D58"/>
    <w:rsid w:val="00186742"/>
    <w:rsid w:val="00186868"/>
    <w:rsid w:val="00186F97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0CD7"/>
    <w:rsid w:val="001B153D"/>
    <w:rsid w:val="001B1970"/>
    <w:rsid w:val="001B1D7E"/>
    <w:rsid w:val="001B1FFA"/>
    <w:rsid w:val="001B2474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501"/>
    <w:rsid w:val="001C3A1E"/>
    <w:rsid w:val="001C3E84"/>
    <w:rsid w:val="001C44CC"/>
    <w:rsid w:val="001C45E3"/>
    <w:rsid w:val="001C485D"/>
    <w:rsid w:val="001C5C20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4D8"/>
    <w:rsid w:val="001D4BC6"/>
    <w:rsid w:val="001D4FA5"/>
    <w:rsid w:val="001D5BC3"/>
    <w:rsid w:val="001D60AC"/>
    <w:rsid w:val="001D6A2F"/>
    <w:rsid w:val="001D70C0"/>
    <w:rsid w:val="001D7171"/>
    <w:rsid w:val="001D772A"/>
    <w:rsid w:val="001E00FE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1F7F31"/>
    <w:rsid w:val="00200251"/>
    <w:rsid w:val="00200EB0"/>
    <w:rsid w:val="00200F68"/>
    <w:rsid w:val="0020104E"/>
    <w:rsid w:val="00201055"/>
    <w:rsid w:val="0020107D"/>
    <w:rsid w:val="00201AF4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282F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84A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4A6A"/>
    <w:rsid w:val="00254AD9"/>
    <w:rsid w:val="00255492"/>
    <w:rsid w:val="002558A4"/>
    <w:rsid w:val="00256239"/>
    <w:rsid w:val="00256928"/>
    <w:rsid w:val="00256C4C"/>
    <w:rsid w:val="002570DA"/>
    <w:rsid w:val="002570F7"/>
    <w:rsid w:val="00257AD0"/>
    <w:rsid w:val="0026073A"/>
    <w:rsid w:val="0026076C"/>
    <w:rsid w:val="002607F2"/>
    <w:rsid w:val="002610CC"/>
    <w:rsid w:val="0026178C"/>
    <w:rsid w:val="0026194D"/>
    <w:rsid w:val="002619C0"/>
    <w:rsid w:val="00261A43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058"/>
    <w:rsid w:val="0028232D"/>
    <w:rsid w:val="002831A7"/>
    <w:rsid w:val="00283DE4"/>
    <w:rsid w:val="002845A5"/>
    <w:rsid w:val="00284614"/>
    <w:rsid w:val="002849D8"/>
    <w:rsid w:val="00285A39"/>
    <w:rsid w:val="00285DBD"/>
    <w:rsid w:val="00286603"/>
    <w:rsid w:val="00287735"/>
    <w:rsid w:val="00287953"/>
    <w:rsid w:val="00287C6A"/>
    <w:rsid w:val="00290831"/>
    <w:rsid w:val="002913C3"/>
    <w:rsid w:val="002914E1"/>
    <w:rsid w:val="0029154A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654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D7AB0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9D"/>
    <w:rsid w:val="003337B6"/>
    <w:rsid w:val="0033445E"/>
    <w:rsid w:val="003366E7"/>
    <w:rsid w:val="00336766"/>
    <w:rsid w:val="003403F9"/>
    <w:rsid w:val="00340836"/>
    <w:rsid w:val="003415D0"/>
    <w:rsid w:val="00341869"/>
    <w:rsid w:val="00341DDA"/>
    <w:rsid w:val="0034243D"/>
    <w:rsid w:val="00343612"/>
    <w:rsid w:val="00343F30"/>
    <w:rsid w:val="00345C68"/>
    <w:rsid w:val="00346796"/>
    <w:rsid w:val="00346944"/>
    <w:rsid w:val="00347A59"/>
    <w:rsid w:val="00350851"/>
    <w:rsid w:val="00350C50"/>
    <w:rsid w:val="0035181E"/>
    <w:rsid w:val="003541D5"/>
    <w:rsid w:val="00354FC8"/>
    <w:rsid w:val="00355D2F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1659"/>
    <w:rsid w:val="0037183A"/>
    <w:rsid w:val="00371F91"/>
    <w:rsid w:val="00372741"/>
    <w:rsid w:val="00372C35"/>
    <w:rsid w:val="003730D7"/>
    <w:rsid w:val="003734CF"/>
    <w:rsid w:val="00373CB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658"/>
    <w:rsid w:val="0038594B"/>
    <w:rsid w:val="00385EA5"/>
    <w:rsid w:val="00386706"/>
    <w:rsid w:val="00386FC4"/>
    <w:rsid w:val="00387423"/>
    <w:rsid w:val="00390A60"/>
    <w:rsid w:val="0039250F"/>
    <w:rsid w:val="0039312E"/>
    <w:rsid w:val="003931B6"/>
    <w:rsid w:val="00393238"/>
    <w:rsid w:val="00393CBC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C49"/>
    <w:rsid w:val="003A7F89"/>
    <w:rsid w:val="003B0667"/>
    <w:rsid w:val="003B2313"/>
    <w:rsid w:val="003B25B7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3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8DE"/>
    <w:rsid w:val="003C6C10"/>
    <w:rsid w:val="003C6C7E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F4D"/>
    <w:rsid w:val="003E3230"/>
    <w:rsid w:val="003E3F6A"/>
    <w:rsid w:val="003E5ECB"/>
    <w:rsid w:val="003E626C"/>
    <w:rsid w:val="003E7594"/>
    <w:rsid w:val="003E77D7"/>
    <w:rsid w:val="003E7A54"/>
    <w:rsid w:val="003F048F"/>
    <w:rsid w:val="003F0943"/>
    <w:rsid w:val="003F2752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0EAE"/>
    <w:rsid w:val="00411053"/>
    <w:rsid w:val="00413573"/>
    <w:rsid w:val="004175C1"/>
    <w:rsid w:val="00420632"/>
    <w:rsid w:val="0042188C"/>
    <w:rsid w:val="004221F2"/>
    <w:rsid w:val="004244B0"/>
    <w:rsid w:val="00425269"/>
    <w:rsid w:val="00426976"/>
    <w:rsid w:val="00427613"/>
    <w:rsid w:val="004277B1"/>
    <w:rsid w:val="00430E5B"/>
    <w:rsid w:val="004311BD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54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6A4"/>
    <w:rsid w:val="004537B2"/>
    <w:rsid w:val="00453C4E"/>
    <w:rsid w:val="0045478D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6169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D1A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4FD1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7E8D"/>
    <w:rsid w:val="004E0829"/>
    <w:rsid w:val="004E08B4"/>
    <w:rsid w:val="004E0ACE"/>
    <w:rsid w:val="004E12FF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C5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196A"/>
    <w:rsid w:val="00501E2D"/>
    <w:rsid w:val="00502128"/>
    <w:rsid w:val="005026F1"/>
    <w:rsid w:val="00502B11"/>
    <w:rsid w:val="00503D35"/>
    <w:rsid w:val="0050428A"/>
    <w:rsid w:val="0050445D"/>
    <w:rsid w:val="00504551"/>
    <w:rsid w:val="005050BD"/>
    <w:rsid w:val="00506BFB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67E6"/>
    <w:rsid w:val="0053682C"/>
    <w:rsid w:val="00537E50"/>
    <w:rsid w:val="00541E8A"/>
    <w:rsid w:val="00541FC8"/>
    <w:rsid w:val="005423BC"/>
    <w:rsid w:val="00543B00"/>
    <w:rsid w:val="00543D57"/>
    <w:rsid w:val="00544FEB"/>
    <w:rsid w:val="005465A6"/>
    <w:rsid w:val="00546886"/>
    <w:rsid w:val="00547AFF"/>
    <w:rsid w:val="00547B4F"/>
    <w:rsid w:val="00550280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136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6B7B"/>
    <w:rsid w:val="005772AF"/>
    <w:rsid w:val="005800EC"/>
    <w:rsid w:val="005803D5"/>
    <w:rsid w:val="005803FF"/>
    <w:rsid w:val="0058097A"/>
    <w:rsid w:val="00580F62"/>
    <w:rsid w:val="00581057"/>
    <w:rsid w:val="00581DFC"/>
    <w:rsid w:val="00582829"/>
    <w:rsid w:val="00582FDB"/>
    <w:rsid w:val="0058391F"/>
    <w:rsid w:val="0058395B"/>
    <w:rsid w:val="00583B43"/>
    <w:rsid w:val="0058437C"/>
    <w:rsid w:val="0058446A"/>
    <w:rsid w:val="00584C6C"/>
    <w:rsid w:val="00585034"/>
    <w:rsid w:val="00585264"/>
    <w:rsid w:val="00586098"/>
    <w:rsid w:val="005870BB"/>
    <w:rsid w:val="00587B47"/>
    <w:rsid w:val="00587BB6"/>
    <w:rsid w:val="00587F2F"/>
    <w:rsid w:val="00590021"/>
    <w:rsid w:val="005918BB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597"/>
    <w:rsid w:val="005A5636"/>
    <w:rsid w:val="005A5770"/>
    <w:rsid w:val="005A6BE2"/>
    <w:rsid w:val="005B1318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5E4"/>
    <w:rsid w:val="005C19A0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4DA"/>
    <w:rsid w:val="005D66FB"/>
    <w:rsid w:val="005D6A8D"/>
    <w:rsid w:val="005D6FF0"/>
    <w:rsid w:val="005D7D84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BAB"/>
    <w:rsid w:val="00603BF0"/>
    <w:rsid w:val="0060417A"/>
    <w:rsid w:val="006046E8"/>
    <w:rsid w:val="0060492A"/>
    <w:rsid w:val="00604E7B"/>
    <w:rsid w:val="00604F35"/>
    <w:rsid w:val="006063E6"/>
    <w:rsid w:val="0061010C"/>
    <w:rsid w:val="0061028B"/>
    <w:rsid w:val="0061041D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BA7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0B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E63"/>
    <w:rsid w:val="0067307C"/>
    <w:rsid w:val="00673C2D"/>
    <w:rsid w:val="00674086"/>
    <w:rsid w:val="00674C12"/>
    <w:rsid w:val="0067511F"/>
    <w:rsid w:val="006757AD"/>
    <w:rsid w:val="00676A3C"/>
    <w:rsid w:val="00681097"/>
    <w:rsid w:val="006820D1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DB3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975"/>
    <w:rsid w:val="00697852"/>
    <w:rsid w:val="00697C0A"/>
    <w:rsid w:val="00697F8D"/>
    <w:rsid w:val="006A0389"/>
    <w:rsid w:val="006A09AB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552"/>
    <w:rsid w:val="006B3D02"/>
    <w:rsid w:val="006B4473"/>
    <w:rsid w:val="006B509A"/>
    <w:rsid w:val="006B5A9E"/>
    <w:rsid w:val="006B74CD"/>
    <w:rsid w:val="006C0012"/>
    <w:rsid w:val="006C154D"/>
    <w:rsid w:val="006C17D4"/>
    <w:rsid w:val="006C278C"/>
    <w:rsid w:val="006C3381"/>
    <w:rsid w:val="006C3DE0"/>
    <w:rsid w:val="006C4352"/>
    <w:rsid w:val="006C7BD0"/>
    <w:rsid w:val="006C7ED5"/>
    <w:rsid w:val="006D1687"/>
    <w:rsid w:val="006D1C4E"/>
    <w:rsid w:val="006D33EA"/>
    <w:rsid w:val="006D3B75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7A76"/>
    <w:rsid w:val="0070068C"/>
    <w:rsid w:val="00700A4B"/>
    <w:rsid w:val="00701855"/>
    <w:rsid w:val="00702B56"/>
    <w:rsid w:val="00702D06"/>
    <w:rsid w:val="0070339D"/>
    <w:rsid w:val="0070380F"/>
    <w:rsid w:val="0070483C"/>
    <w:rsid w:val="00704B34"/>
    <w:rsid w:val="00704FC6"/>
    <w:rsid w:val="00705100"/>
    <w:rsid w:val="0070579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1F77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189E"/>
    <w:rsid w:val="00732ABB"/>
    <w:rsid w:val="00733319"/>
    <w:rsid w:val="00733410"/>
    <w:rsid w:val="0073511B"/>
    <w:rsid w:val="00736205"/>
    <w:rsid w:val="00736657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504D8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C43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579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321"/>
    <w:rsid w:val="00781833"/>
    <w:rsid w:val="007823CA"/>
    <w:rsid w:val="00782491"/>
    <w:rsid w:val="00782EC8"/>
    <w:rsid w:val="0078319C"/>
    <w:rsid w:val="0078405C"/>
    <w:rsid w:val="00784EDF"/>
    <w:rsid w:val="00785F4C"/>
    <w:rsid w:val="00786EEF"/>
    <w:rsid w:val="007870F8"/>
    <w:rsid w:val="007871AE"/>
    <w:rsid w:val="0078752F"/>
    <w:rsid w:val="00790094"/>
    <w:rsid w:val="007901F7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4F8E"/>
    <w:rsid w:val="0079578B"/>
    <w:rsid w:val="00795842"/>
    <w:rsid w:val="00795C0D"/>
    <w:rsid w:val="00795D00"/>
    <w:rsid w:val="00795D06"/>
    <w:rsid w:val="00795D1A"/>
    <w:rsid w:val="00796C86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44B9"/>
    <w:rsid w:val="007A526A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12"/>
    <w:rsid w:val="007B5C68"/>
    <w:rsid w:val="007B5E89"/>
    <w:rsid w:val="007B644E"/>
    <w:rsid w:val="007B67FC"/>
    <w:rsid w:val="007C173A"/>
    <w:rsid w:val="007C2C78"/>
    <w:rsid w:val="007C2F26"/>
    <w:rsid w:val="007C3B46"/>
    <w:rsid w:val="007C42C9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17B0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582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4CE3"/>
    <w:rsid w:val="00824E68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C1A"/>
    <w:rsid w:val="00833DE4"/>
    <w:rsid w:val="0083485E"/>
    <w:rsid w:val="0083486F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4439"/>
    <w:rsid w:val="0088556E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0F6B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46B1"/>
    <w:rsid w:val="008D572B"/>
    <w:rsid w:val="008D5B2B"/>
    <w:rsid w:val="008D6007"/>
    <w:rsid w:val="008D61F3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5FCC"/>
    <w:rsid w:val="008F6622"/>
    <w:rsid w:val="008F6C86"/>
    <w:rsid w:val="008F71A9"/>
    <w:rsid w:val="008F7F1F"/>
    <w:rsid w:val="009000A3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6A0"/>
    <w:rsid w:val="0092165D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6CF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3BA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4FFE"/>
    <w:rsid w:val="0094535F"/>
    <w:rsid w:val="00945685"/>
    <w:rsid w:val="00945855"/>
    <w:rsid w:val="00945EB3"/>
    <w:rsid w:val="009460EF"/>
    <w:rsid w:val="00946B6C"/>
    <w:rsid w:val="009479FC"/>
    <w:rsid w:val="00947C83"/>
    <w:rsid w:val="00950B97"/>
    <w:rsid w:val="00951364"/>
    <w:rsid w:val="0095164B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0FA7"/>
    <w:rsid w:val="00961399"/>
    <w:rsid w:val="00961C79"/>
    <w:rsid w:val="00962CAD"/>
    <w:rsid w:val="0096437B"/>
    <w:rsid w:val="009644FF"/>
    <w:rsid w:val="009651BB"/>
    <w:rsid w:val="00965B92"/>
    <w:rsid w:val="00965E59"/>
    <w:rsid w:val="00966865"/>
    <w:rsid w:val="009671D8"/>
    <w:rsid w:val="009673F9"/>
    <w:rsid w:val="00970DC4"/>
    <w:rsid w:val="009738F1"/>
    <w:rsid w:val="0097403B"/>
    <w:rsid w:val="009743B2"/>
    <w:rsid w:val="00974634"/>
    <w:rsid w:val="0097499B"/>
    <w:rsid w:val="00975177"/>
    <w:rsid w:val="009759A9"/>
    <w:rsid w:val="00975E92"/>
    <w:rsid w:val="0097650A"/>
    <w:rsid w:val="00977264"/>
    <w:rsid w:val="009778FA"/>
    <w:rsid w:val="00980630"/>
    <w:rsid w:val="009806E4"/>
    <w:rsid w:val="0098092C"/>
    <w:rsid w:val="00980D43"/>
    <w:rsid w:val="00980EEC"/>
    <w:rsid w:val="0098144C"/>
    <w:rsid w:val="00981CD1"/>
    <w:rsid w:val="009825F3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2BC6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0C27"/>
    <w:rsid w:val="009C261A"/>
    <w:rsid w:val="009C26F3"/>
    <w:rsid w:val="009C2BE8"/>
    <w:rsid w:val="009C3794"/>
    <w:rsid w:val="009C3A6F"/>
    <w:rsid w:val="009C47B4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24E2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BD0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5C8A"/>
    <w:rsid w:val="009F76CE"/>
    <w:rsid w:val="009F7989"/>
    <w:rsid w:val="009F7A52"/>
    <w:rsid w:val="009F7F93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DDC"/>
    <w:rsid w:val="00A07C54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677B"/>
    <w:rsid w:val="00A16DE0"/>
    <w:rsid w:val="00A17A41"/>
    <w:rsid w:val="00A17ECE"/>
    <w:rsid w:val="00A20BA2"/>
    <w:rsid w:val="00A20C7B"/>
    <w:rsid w:val="00A20E50"/>
    <w:rsid w:val="00A2181C"/>
    <w:rsid w:val="00A218E1"/>
    <w:rsid w:val="00A236E8"/>
    <w:rsid w:val="00A239D4"/>
    <w:rsid w:val="00A23A56"/>
    <w:rsid w:val="00A24874"/>
    <w:rsid w:val="00A24B23"/>
    <w:rsid w:val="00A24DED"/>
    <w:rsid w:val="00A25093"/>
    <w:rsid w:val="00A25841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030"/>
    <w:rsid w:val="00A61651"/>
    <w:rsid w:val="00A61B82"/>
    <w:rsid w:val="00A631FC"/>
    <w:rsid w:val="00A64445"/>
    <w:rsid w:val="00A658E0"/>
    <w:rsid w:val="00A659B3"/>
    <w:rsid w:val="00A66BFA"/>
    <w:rsid w:val="00A67A3A"/>
    <w:rsid w:val="00A67B4A"/>
    <w:rsid w:val="00A7123D"/>
    <w:rsid w:val="00A71795"/>
    <w:rsid w:val="00A71BA7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DA3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06D9"/>
    <w:rsid w:val="00A90B89"/>
    <w:rsid w:val="00A91444"/>
    <w:rsid w:val="00A91925"/>
    <w:rsid w:val="00A923BC"/>
    <w:rsid w:val="00A930D9"/>
    <w:rsid w:val="00A9338D"/>
    <w:rsid w:val="00A93502"/>
    <w:rsid w:val="00A9442C"/>
    <w:rsid w:val="00A952BE"/>
    <w:rsid w:val="00A9597D"/>
    <w:rsid w:val="00A95990"/>
    <w:rsid w:val="00A95BFC"/>
    <w:rsid w:val="00A95CA9"/>
    <w:rsid w:val="00A9674F"/>
    <w:rsid w:val="00A96FFC"/>
    <w:rsid w:val="00A97292"/>
    <w:rsid w:val="00AA03C9"/>
    <w:rsid w:val="00AA0452"/>
    <w:rsid w:val="00AA04B9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0B52"/>
    <w:rsid w:val="00AB17FA"/>
    <w:rsid w:val="00AB2428"/>
    <w:rsid w:val="00AB2812"/>
    <w:rsid w:val="00AB2C03"/>
    <w:rsid w:val="00AB4E36"/>
    <w:rsid w:val="00AB504A"/>
    <w:rsid w:val="00AB5332"/>
    <w:rsid w:val="00AB559D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16A4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0640"/>
    <w:rsid w:val="00AE13C9"/>
    <w:rsid w:val="00AE1793"/>
    <w:rsid w:val="00AE210F"/>
    <w:rsid w:val="00AE237F"/>
    <w:rsid w:val="00AE25F2"/>
    <w:rsid w:val="00AE2CCB"/>
    <w:rsid w:val="00AE2EBA"/>
    <w:rsid w:val="00AE31D4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904"/>
    <w:rsid w:val="00AE71FB"/>
    <w:rsid w:val="00AE7560"/>
    <w:rsid w:val="00AF02D4"/>
    <w:rsid w:val="00AF1CCE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1B87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170AD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473E"/>
    <w:rsid w:val="00B24DC8"/>
    <w:rsid w:val="00B25DF9"/>
    <w:rsid w:val="00B26411"/>
    <w:rsid w:val="00B26C78"/>
    <w:rsid w:val="00B279B9"/>
    <w:rsid w:val="00B30C0C"/>
    <w:rsid w:val="00B31681"/>
    <w:rsid w:val="00B31690"/>
    <w:rsid w:val="00B31A6C"/>
    <w:rsid w:val="00B32BE2"/>
    <w:rsid w:val="00B32C7C"/>
    <w:rsid w:val="00B33452"/>
    <w:rsid w:val="00B335A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121C"/>
    <w:rsid w:val="00B43389"/>
    <w:rsid w:val="00B43EF9"/>
    <w:rsid w:val="00B445A3"/>
    <w:rsid w:val="00B446A6"/>
    <w:rsid w:val="00B45D6C"/>
    <w:rsid w:val="00B45DBC"/>
    <w:rsid w:val="00B46039"/>
    <w:rsid w:val="00B4711E"/>
    <w:rsid w:val="00B47C4F"/>
    <w:rsid w:val="00B47F86"/>
    <w:rsid w:val="00B50370"/>
    <w:rsid w:val="00B513D9"/>
    <w:rsid w:val="00B515C3"/>
    <w:rsid w:val="00B5163C"/>
    <w:rsid w:val="00B51ACE"/>
    <w:rsid w:val="00B51F75"/>
    <w:rsid w:val="00B52982"/>
    <w:rsid w:val="00B52B5E"/>
    <w:rsid w:val="00B52BDD"/>
    <w:rsid w:val="00B53231"/>
    <w:rsid w:val="00B535AB"/>
    <w:rsid w:val="00B53BA7"/>
    <w:rsid w:val="00B5412F"/>
    <w:rsid w:val="00B5450C"/>
    <w:rsid w:val="00B54669"/>
    <w:rsid w:val="00B55360"/>
    <w:rsid w:val="00B558B9"/>
    <w:rsid w:val="00B60160"/>
    <w:rsid w:val="00B6047E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0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1753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9F0"/>
    <w:rsid w:val="00B94E41"/>
    <w:rsid w:val="00B957B9"/>
    <w:rsid w:val="00B961F6"/>
    <w:rsid w:val="00B96404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F08D7"/>
    <w:rsid w:val="00BF1AE8"/>
    <w:rsid w:val="00BF1E3B"/>
    <w:rsid w:val="00BF234D"/>
    <w:rsid w:val="00BF3022"/>
    <w:rsid w:val="00BF3F7F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0B7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47490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766"/>
    <w:rsid w:val="00C61A25"/>
    <w:rsid w:val="00C61FD6"/>
    <w:rsid w:val="00C629D8"/>
    <w:rsid w:val="00C64190"/>
    <w:rsid w:val="00C6705C"/>
    <w:rsid w:val="00C672E4"/>
    <w:rsid w:val="00C675A1"/>
    <w:rsid w:val="00C67944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1B5"/>
    <w:rsid w:val="00C76554"/>
    <w:rsid w:val="00C76573"/>
    <w:rsid w:val="00C76813"/>
    <w:rsid w:val="00C769DB"/>
    <w:rsid w:val="00C76A55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8741B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BDD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5A4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4EB"/>
    <w:rsid w:val="00CB7833"/>
    <w:rsid w:val="00CB7FCE"/>
    <w:rsid w:val="00CC0C0B"/>
    <w:rsid w:val="00CC0FBD"/>
    <w:rsid w:val="00CC2691"/>
    <w:rsid w:val="00CC2F63"/>
    <w:rsid w:val="00CC50AB"/>
    <w:rsid w:val="00CC5F6B"/>
    <w:rsid w:val="00CC671A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5378"/>
    <w:rsid w:val="00CE775A"/>
    <w:rsid w:val="00CE7978"/>
    <w:rsid w:val="00CE7E49"/>
    <w:rsid w:val="00CF04FA"/>
    <w:rsid w:val="00CF262F"/>
    <w:rsid w:val="00CF2DF7"/>
    <w:rsid w:val="00CF3A4C"/>
    <w:rsid w:val="00CF4AAC"/>
    <w:rsid w:val="00CF4AE4"/>
    <w:rsid w:val="00CF5B3B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79D"/>
    <w:rsid w:val="00D058C5"/>
    <w:rsid w:val="00D05AA5"/>
    <w:rsid w:val="00D06370"/>
    <w:rsid w:val="00D07759"/>
    <w:rsid w:val="00D07A38"/>
    <w:rsid w:val="00D103B4"/>
    <w:rsid w:val="00D105DF"/>
    <w:rsid w:val="00D10FB0"/>
    <w:rsid w:val="00D11B8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62E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27B14"/>
    <w:rsid w:val="00D30F6A"/>
    <w:rsid w:val="00D31041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47BF5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52F1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6C96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CD9"/>
    <w:rsid w:val="00DC2086"/>
    <w:rsid w:val="00DC21F9"/>
    <w:rsid w:val="00DC3584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B90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0ADD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5CD2"/>
    <w:rsid w:val="00DF6108"/>
    <w:rsid w:val="00DF658B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1795D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6D"/>
    <w:rsid w:val="00E25DBA"/>
    <w:rsid w:val="00E25E05"/>
    <w:rsid w:val="00E25F35"/>
    <w:rsid w:val="00E263CF"/>
    <w:rsid w:val="00E266D2"/>
    <w:rsid w:val="00E2698B"/>
    <w:rsid w:val="00E26A7C"/>
    <w:rsid w:val="00E26C27"/>
    <w:rsid w:val="00E2717E"/>
    <w:rsid w:val="00E27D14"/>
    <w:rsid w:val="00E313E3"/>
    <w:rsid w:val="00E32821"/>
    <w:rsid w:val="00E33AB9"/>
    <w:rsid w:val="00E33C4A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2228"/>
    <w:rsid w:val="00E4283B"/>
    <w:rsid w:val="00E43471"/>
    <w:rsid w:val="00E4564E"/>
    <w:rsid w:val="00E45D85"/>
    <w:rsid w:val="00E4607D"/>
    <w:rsid w:val="00E46499"/>
    <w:rsid w:val="00E46CB1"/>
    <w:rsid w:val="00E472F1"/>
    <w:rsid w:val="00E47DA8"/>
    <w:rsid w:val="00E47F3C"/>
    <w:rsid w:val="00E504CF"/>
    <w:rsid w:val="00E507B8"/>
    <w:rsid w:val="00E511DD"/>
    <w:rsid w:val="00E518AD"/>
    <w:rsid w:val="00E51985"/>
    <w:rsid w:val="00E51B37"/>
    <w:rsid w:val="00E51BCC"/>
    <w:rsid w:val="00E5204C"/>
    <w:rsid w:val="00E5216A"/>
    <w:rsid w:val="00E5232F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776"/>
    <w:rsid w:val="00E63A8B"/>
    <w:rsid w:val="00E6435C"/>
    <w:rsid w:val="00E64ADB"/>
    <w:rsid w:val="00E652C7"/>
    <w:rsid w:val="00E65F23"/>
    <w:rsid w:val="00E66527"/>
    <w:rsid w:val="00E665CE"/>
    <w:rsid w:val="00E66605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3D02"/>
    <w:rsid w:val="00E8442E"/>
    <w:rsid w:val="00E84453"/>
    <w:rsid w:val="00E84F15"/>
    <w:rsid w:val="00E85CD9"/>
    <w:rsid w:val="00E864A0"/>
    <w:rsid w:val="00E90278"/>
    <w:rsid w:val="00E9047C"/>
    <w:rsid w:val="00E910A0"/>
    <w:rsid w:val="00E91582"/>
    <w:rsid w:val="00E91E88"/>
    <w:rsid w:val="00E91F09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B05FC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7DCA"/>
    <w:rsid w:val="00EE01E9"/>
    <w:rsid w:val="00EE1338"/>
    <w:rsid w:val="00EE1DE5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544"/>
    <w:rsid w:val="00EE7A94"/>
    <w:rsid w:val="00EE7BC4"/>
    <w:rsid w:val="00EF0A5D"/>
    <w:rsid w:val="00EF188A"/>
    <w:rsid w:val="00EF1947"/>
    <w:rsid w:val="00EF27CB"/>
    <w:rsid w:val="00EF37DA"/>
    <w:rsid w:val="00EF3CFD"/>
    <w:rsid w:val="00EF4555"/>
    <w:rsid w:val="00EF4C54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06E"/>
    <w:rsid w:val="00F21225"/>
    <w:rsid w:val="00F212D6"/>
    <w:rsid w:val="00F2208E"/>
    <w:rsid w:val="00F225A8"/>
    <w:rsid w:val="00F2301D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363"/>
    <w:rsid w:val="00F266E6"/>
    <w:rsid w:val="00F26A72"/>
    <w:rsid w:val="00F26D98"/>
    <w:rsid w:val="00F2731A"/>
    <w:rsid w:val="00F276C2"/>
    <w:rsid w:val="00F301DD"/>
    <w:rsid w:val="00F30783"/>
    <w:rsid w:val="00F3150C"/>
    <w:rsid w:val="00F321B2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5F08"/>
    <w:rsid w:val="00F4600D"/>
    <w:rsid w:val="00F46580"/>
    <w:rsid w:val="00F46EF8"/>
    <w:rsid w:val="00F471C8"/>
    <w:rsid w:val="00F47F86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4C4"/>
    <w:rsid w:val="00F60636"/>
    <w:rsid w:val="00F60787"/>
    <w:rsid w:val="00F61B43"/>
    <w:rsid w:val="00F61CA1"/>
    <w:rsid w:val="00F61DEF"/>
    <w:rsid w:val="00F626B0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4A2C"/>
    <w:rsid w:val="00F859D1"/>
    <w:rsid w:val="00F86233"/>
    <w:rsid w:val="00F86983"/>
    <w:rsid w:val="00F873E4"/>
    <w:rsid w:val="00F87632"/>
    <w:rsid w:val="00F90263"/>
    <w:rsid w:val="00F906F2"/>
    <w:rsid w:val="00F91721"/>
    <w:rsid w:val="00F92BB9"/>
    <w:rsid w:val="00F936D2"/>
    <w:rsid w:val="00F9420E"/>
    <w:rsid w:val="00F94782"/>
    <w:rsid w:val="00F94D9E"/>
    <w:rsid w:val="00F95081"/>
    <w:rsid w:val="00F9584B"/>
    <w:rsid w:val="00F95A02"/>
    <w:rsid w:val="00F97123"/>
    <w:rsid w:val="00F9749E"/>
    <w:rsid w:val="00F97A75"/>
    <w:rsid w:val="00FA10A0"/>
    <w:rsid w:val="00FA33AB"/>
    <w:rsid w:val="00FA3D14"/>
    <w:rsid w:val="00FA3D8E"/>
    <w:rsid w:val="00FA3ED8"/>
    <w:rsid w:val="00FA41C9"/>
    <w:rsid w:val="00FA455B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5C7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12D3CA26"/>
    <w:rsid w:val="12F5C7EC"/>
    <w:rsid w:val="1B673092"/>
    <w:rsid w:val="1E24E9CC"/>
    <w:rsid w:val="2176FB12"/>
    <w:rsid w:val="27BFFDAA"/>
    <w:rsid w:val="31D3778C"/>
    <w:rsid w:val="375E1C21"/>
    <w:rsid w:val="385CCE1F"/>
    <w:rsid w:val="3899B687"/>
    <w:rsid w:val="3A0109B7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ED26426"/>
    <w:rsid w:val="5FAD35BD"/>
    <w:rsid w:val="6048BEE9"/>
    <w:rsid w:val="60940236"/>
    <w:rsid w:val="61840497"/>
    <w:rsid w:val="6191FFD7"/>
    <w:rsid w:val="622F47B5"/>
    <w:rsid w:val="625BD2D1"/>
    <w:rsid w:val="654209E7"/>
    <w:rsid w:val="66F2C9F6"/>
    <w:rsid w:val="67C5CA9C"/>
    <w:rsid w:val="699F5F3D"/>
    <w:rsid w:val="70FC12BE"/>
    <w:rsid w:val="73E92966"/>
    <w:rsid w:val="752D9055"/>
    <w:rsid w:val="79615546"/>
    <w:rsid w:val="7D86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3D33836A-ADFB-4B62-98C3-9D934347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72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55C43"/>
    <w:pPr>
      <w:numPr>
        <w:numId w:val="3"/>
      </w:numPr>
      <w:spacing w:before="240" w:after="240" w:line="360" w:lineRule="auto"/>
      <w:ind w:left="1350" w:hanging="13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755C43"/>
    <w:pPr>
      <w:numPr>
        <w:numId w:val="4"/>
      </w:numPr>
      <w:spacing w:before="240" w:after="240" w:line="360" w:lineRule="auto"/>
      <w:ind w:left="990" w:hanging="99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755C43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7632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55C43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qFormat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paragraph">
    <w:name w:val="paragraph"/>
    <w:basedOn w:val="Normal"/>
    <w:rsid w:val="00DC35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C3584"/>
  </w:style>
  <w:style w:type="character" w:customStyle="1" w:styleId="eop">
    <w:name w:val="eop"/>
    <w:basedOn w:val="DefaultParagraphFont"/>
    <w:rsid w:val="00DC3584"/>
  </w:style>
  <w:style w:type="character" w:customStyle="1" w:styleId="spellingerror">
    <w:name w:val="spellingerror"/>
    <w:basedOn w:val="DefaultParagraphFont"/>
    <w:rsid w:val="00BF1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3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71CCAE5-F2E7-4054-9187-867EA958D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User</cp:lastModifiedBy>
  <cp:revision>14</cp:revision>
  <cp:lastPrinted>2017-09-12T10:53:00Z</cp:lastPrinted>
  <dcterms:created xsi:type="dcterms:W3CDTF">2022-09-20T06:33:00Z</dcterms:created>
  <dcterms:modified xsi:type="dcterms:W3CDTF">2022-09-27T06:57:00Z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